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6AED0E" w14:textId="74A330B9" w:rsidR="003C4DB3" w:rsidRDefault="003C4DB3" w:rsidP="003C4D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17</w:t>
      </w:r>
      <w:r>
        <w:rPr>
          <w:rFonts w:ascii="Arial" w:hAnsi="Arial" w:cs="Arial"/>
          <w:b/>
          <w:bCs/>
          <w:sz w:val="24"/>
        </w:rPr>
        <w:tab/>
        <w:t>S2-16</w:t>
      </w:r>
      <w:r w:rsidR="00EE4D3D">
        <w:rPr>
          <w:rFonts w:ascii="Arial" w:hAnsi="Arial" w:cs="Arial"/>
          <w:b/>
          <w:bCs/>
          <w:sz w:val="24"/>
        </w:rPr>
        <w:t>6105</w:t>
      </w:r>
    </w:p>
    <w:p w14:paraId="5814E8A2" w14:textId="45A73CE9" w:rsidR="003C4DB3" w:rsidRDefault="003C4DB3" w:rsidP="003C4D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17 - 21 October 2016, Kaohsiung City, Taiwan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EE4D3D">
        <w:rPr>
          <w:rFonts w:ascii="Arial" w:hAnsi="Arial" w:cs="Arial"/>
          <w:b/>
          <w:bCs/>
          <w:color w:val="0000FF"/>
        </w:rPr>
        <w:t>5593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077FF233" w14:textId="690C1B31" w:rsidR="005D5F52" w:rsidRPr="003C4DB3" w:rsidRDefault="005D5F52" w:rsidP="005D5F52">
      <w:pPr>
        <w:keepNext/>
        <w:tabs>
          <w:tab w:val="right" w:pos="9638"/>
        </w:tabs>
      </w:pPr>
    </w:p>
    <w:p w14:paraId="527B48BF" w14:textId="4E4DE2EA" w:rsidR="005D5F52" w:rsidRPr="003C7D55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3C7D55">
        <w:rPr>
          <w:rFonts w:ascii="Arial" w:eastAsia="SimSun" w:hAnsi="Arial" w:cs="Arial"/>
          <w:b/>
          <w:lang w:eastAsia="zh-CN"/>
        </w:rPr>
        <w:t xml:space="preserve">, </w:t>
      </w:r>
      <w:r w:rsidR="003C7D55" w:rsidRPr="003C7D55">
        <w:rPr>
          <w:rFonts w:ascii="Arial" w:eastAsia="SimSun" w:hAnsi="Arial" w:cs="Arial"/>
          <w:b/>
          <w:lang w:eastAsia="zh-CN"/>
        </w:rPr>
        <w:t>SK Telecom</w:t>
      </w:r>
      <w:r w:rsidR="00A94C6B" w:rsidRPr="003C7D55">
        <w:rPr>
          <w:rFonts w:ascii="Arial" w:eastAsia="SimSun" w:hAnsi="Arial" w:cs="Arial"/>
          <w:b/>
          <w:lang w:eastAsia="zh-CN"/>
        </w:rPr>
        <w:t xml:space="preserve"> </w:t>
      </w:r>
    </w:p>
    <w:p w14:paraId="5655E32E" w14:textId="041B7D3A" w:rsidR="00E4175B" w:rsidRPr="00E4175B" w:rsidRDefault="005D5F52" w:rsidP="00EE25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25A2" w:rsidRPr="003175F5">
        <w:rPr>
          <w:rFonts w:ascii="Arial" w:hAnsi="Arial" w:cs="Arial"/>
          <w:b/>
        </w:rPr>
        <w:t xml:space="preserve">Migration solution with Evolved E-UTRAN to </w:t>
      </w:r>
      <w:r w:rsidR="00E4175B" w:rsidRPr="00E4175B">
        <w:rPr>
          <w:rFonts w:ascii="Arial" w:hAnsi="Arial" w:cs="Arial"/>
          <w:b/>
        </w:rPr>
        <w:t>operate EPC and NextGen Core simultaneously</w:t>
      </w:r>
    </w:p>
    <w:p w14:paraId="20D656D2" w14:textId="03694736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Document for:</w:t>
      </w:r>
      <w:r w:rsidRPr="00D976BD">
        <w:rPr>
          <w:rFonts w:ascii="Arial" w:hAnsi="Arial" w:cs="Arial"/>
          <w:b/>
        </w:rPr>
        <w:tab/>
      </w:r>
      <w:r w:rsidR="0019168E" w:rsidRPr="00D976BD">
        <w:rPr>
          <w:rFonts w:ascii="Arial" w:hAnsi="Arial" w:cs="Arial"/>
          <w:b/>
        </w:rPr>
        <w:t>A</w:t>
      </w:r>
      <w:r w:rsidR="006E2A79" w:rsidRPr="00D976BD">
        <w:rPr>
          <w:rFonts w:ascii="Arial" w:hAnsi="Arial" w:cs="Arial"/>
          <w:b/>
        </w:rPr>
        <w:t>pproval</w:t>
      </w:r>
    </w:p>
    <w:p w14:paraId="59CD7FDE" w14:textId="23B6953C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Agenda Item:</w:t>
      </w:r>
      <w:r w:rsidRPr="00D976BD">
        <w:rPr>
          <w:rFonts w:ascii="Arial" w:hAnsi="Arial" w:cs="Arial"/>
          <w:b/>
        </w:rPr>
        <w:tab/>
        <w:t>6.10</w:t>
      </w:r>
      <w:r w:rsidR="0090636E" w:rsidRPr="00D976BD">
        <w:rPr>
          <w:rFonts w:ascii="Arial" w:hAnsi="Arial" w:cs="Arial"/>
          <w:b/>
        </w:rPr>
        <w:t>.</w:t>
      </w:r>
      <w:r w:rsidR="00EE25A2">
        <w:rPr>
          <w:rFonts w:ascii="Arial" w:hAnsi="Arial" w:cs="Arial"/>
          <w:b/>
        </w:rPr>
        <w:t>18</w:t>
      </w:r>
    </w:p>
    <w:p w14:paraId="3BAF4FB9" w14:textId="77777777" w:rsidR="005D5F52" w:rsidRPr="00D976BD" w:rsidRDefault="005D5F52" w:rsidP="005D5F52">
      <w:pPr>
        <w:ind w:left="2127" w:hanging="2127"/>
        <w:rPr>
          <w:rFonts w:ascii="Arial" w:hAnsi="Arial" w:cs="Arial"/>
          <w:b/>
        </w:rPr>
      </w:pPr>
      <w:r w:rsidRPr="00D976BD">
        <w:rPr>
          <w:rFonts w:ascii="Arial" w:hAnsi="Arial" w:cs="Arial"/>
          <w:b/>
        </w:rPr>
        <w:t>Work Item / Release:</w:t>
      </w:r>
      <w:r w:rsidRPr="00D976BD">
        <w:rPr>
          <w:rFonts w:ascii="Arial" w:hAnsi="Arial" w:cs="Arial"/>
          <w:b/>
        </w:rPr>
        <w:tab/>
        <w:t>FS_NextGen / Rel-14</w:t>
      </w:r>
    </w:p>
    <w:p w14:paraId="78CD3FCF" w14:textId="1D4E311B" w:rsidR="00EE25A2" w:rsidRDefault="00EE25A2" w:rsidP="00EE25A2">
      <w:pPr>
        <w:rPr>
          <w:rFonts w:ascii="Arial" w:hAnsi="Arial" w:cs="Arial"/>
          <w:i/>
        </w:rPr>
      </w:pPr>
      <w:r w:rsidRPr="003175F5">
        <w:rPr>
          <w:rFonts w:ascii="Arial" w:hAnsi="Arial" w:cs="Arial"/>
          <w:i/>
        </w:rPr>
        <w:t xml:space="preserve">Abstract of the contribution: This paper proposes the migration solution with Evolved E-UTRAN to </w:t>
      </w:r>
      <w:r w:rsidR="00E4175B" w:rsidRPr="00E4175B">
        <w:rPr>
          <w:rFonts w:ascii="Arial" w:hAnsi="Arial" w:cs="Arial"/>
          <w:i/>
        </w:rPr>
        <w:t>operate EPC and NextGen Core simultaneously</w:t>
      </w:r>
    </w:p>
    <w:p w14:paraId="42B2E593" w14:textId="77777777" w:rsidR="00A61286" w:rsidRPr="00426195" w:rsidRDefault="00A61286" w:rsidP="00EE25A2">
      <w:pPr>
        <w:rPr>
          <w:rFonts w:ascii="Arial" w:hAnsi="Arial" w:cs="Arial"/>
          <w:i/>
        </w:rPr>
      </w:pPr>
    </w:p>
    <w:p w14:paraId="097AB254" w14:textId="03CB4E2B" w:rsidR="001A5442" w:rsidRPr="008D4F0A" w:rsidRDefault="008C5ADF" w:rsidP="008D4F0A">
      <w:pPr>
        <w:pStyle w:val="1"/>
      </w:pPr>
      <w:r>
        <w:t>Introducti</w:t>
      </w:r>
      <w:r w:rsidR="008D4F0A">
        <w:t>on</w:t>
      </w:r>
    </w:p>
    <w:p w14:paraId="4331AC8A" w14:textId="77777777" w:rsidR="00EE25A2" w:rsidRDefault="00EE25A2" w:rsidP="00EE25A2">
      <w:pPr>
        <w:rPr>
          <w:rFonts w:ascii="Calibri" w:eastAsia="맑은 고딕" w:hAnsi="Calibri"/>
          <w:color w:val="000000" w:themeColor="text1"/>
          <w:sz w:val="21"/>
          <w:szCs w:val="21"/>
          <w:lang w:eastAsia="ko-KR"/>
        </w:rPr>
      </w:pPr>
    </w:p>
    <w:p w14:paraId="63B4F882" w14:textId="77777777" w:rsidR="00EE25A2" w:rsidRPr="00DD0F04" w:rsidRDefault="00EE25A2" w:rsidP="00EE25A2">
      <w:pPr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This solution addresses Key Issue #18 with the following migration scenarios</w:t>
      </w:r>
    </w:p>
    <w:p w14:paraId="30AE6CEB" w14:textId="77777777" w:rsidR="00EE25A2" w:rsidRPr="00DD0F04" w:rsidRDefault="00EE25A2" w:rsidP="00EE25A2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lang w:eastAsia="en-US"/>
        </w:rPr>
      </w:pPr>
      <w:r w:rsidRPr="00DD0F04">
        <w:rPr>
          <w:rFonts w:asciiTheme="minorHAnsi" w:eastAsia="SimSun" w:hAnsiTheme="minorHAnsi" w:cstheme="minorHAnsi"/>
          <w:lang w:eastAsia="en-US"/>
        </w:rPr>
        <w:t>An operator deploys Evolved E-UTRAN partially, that is, the E-UTRAN has not been fully upgraded, so there are Non-evolved E-UTRAN and Evolved E-UTRAN together in the network. In the first phase, only option 3 of Annex J may be operated, then whole NextGen system may be operated in any time.</w:t>
      </w:r>
    </w:p>
    <w:p w14:paraId="2E95371C" w14:textId="77777777" w:rsidR="00EE25A2" w:rsidRPr="00DD0F04" w:rsidRDefault="00EE25A2" w:rsidP="00EE25A2">
      <w:pPr>
        <w:rPr>
          <w:rFonts w:asciiTheme="minorHAnsi" w:hAnsiTheme="minorHAnsi" w:cstheme="minorHAnsi"/>
        </w:rPr>
      </w:pPr>
    </w:p>
    <w:p w14:paraId="2D6FE871" w14:textId="77777777" w:rsidR="00EE25A2" w:rsidRPr="00DD0F04" w:rsidRDefault="00EE25A2" w:rsidP="00EE25A2">
      <w:pPr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Figure 1 shows a simplified system architecture for this migration scenario.</w:t>
      </w:r>
    </w:p>
    <w:p w14:paraId="39350487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</w:p>
    <w:p w14:paraId="41FB81D7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object w:dxaOrig="14748" w:dyaOrig="4770" w14:anchorId="7515D9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56.35pt" o:ole="">
            <v:imagedata r:id="rId8" o:title=""/>
          </v:shape>
          <o:OLEObject Type="Embed" ProgID="Visio.Drawing.11" ShapeID="_x0000_i1025" DrawAspect="Content" ObjectID="_1538477842" r:id="rId9"/>
        </w:object>
      </w:r>
    </w:p>
    <w:p w14:paraId="68B0E3EE" w14:textId="77777777" w:rsidR="00EE25A2" w:rsidRPr="00DD0F04" w:rsidRDefault="00EE25A2" w:rsidP="00EE25A2">
      <w:pPr>
        <w:pStyle w:val="TF"/>
        <w:rPr>
          <w:rFonts w:asciiTheme="minorHAnsi" w:hAnsiTheme="minorHAnsi" w:cstheme="minorHAnsi"/>
        </w:rPr>
      </w:pPr>
      <w:r w:rsidRPr="00DD0F04">
        <w:rPr>
          <w:rFonts w:asciiTheme="minorHAnsi" w:hAnsiTheme="minorHAnsi" w:cstheme="minorHAnsi"/>
        </w:rPr>
        <w:t>Figure 1: Architecture for migration scenario</w:t>
      </w:r>
    </w:p>
    <w:p w14:paraId="6524FE98" w14:textId="77777777" w:rsidR="00EE25A2" w:rsidRPr="00DD0F04" w:rsidRDefault="00EE25A2" w:rsidP="00EE25A2">
      <w:pPr>
        <w:rPr>
          <w:rFonts w:asciiTheme="minorHAnsi" w:eastAsia="맑은 고딕" w:hAnsiTheme="minorHAnsi" w:cstheme="minorHAnsi"/>
          <w:color w:val="1F497D"/>
          <w:sz w:val="21"/>
          <w:szCs w:val="21"/>
          <w:lang w:eastAsia="ko-KR"/>
        </w:rPr>
      </w:pPr>
    </w:p>
    <w:p w14:paraId="5A059178" w14:textId="4F300CA9" w:rsidR="00B95578" w:rsidRPr="00DD0F04" w:rsidRDefault="00B95578" w:rsidP="00B95578">
      <w:pPr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</w:pPr>
      <w:r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 xml:space="preserve">There are several types of UEs and </w:t>
      </w:r>
      <w:r w:rsidR="00B7438E"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 xml:space="preserve">several types of </w:t>
      </w:r>
      <w:r w:rsidRPr="00DD0F04">
        <w:rPr>
          <w:rFonts w:asciiTheme="minorHAnsi" w:eastAsia="맑은 고딕" w:hAnsiTheme="minorHAnsi" w:cstheme="minorHAnsi"/>
          <w:color w:val="000000" w:themeColor="text1"/>
          <w:sz w:val="21"/>
          <w:szCs w:val="21"/>
          <w:lang w:eastAsia="ko-KR"/>
        </w:rPr>
        <w:t>Radio Access Networks as the above figure. Especially, we focus on Evolved E-UTRAN. So far, this type of RAN to support two different core networks is not specified in 3GPP specification, so we have to consider the deployment scenarios with this type of RAN.</w:t>
      </w:r>
    </w:p>
    <w:p w14:paraId="22AA885B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t>If Evolved E-UTRAN supports only EPC at a certain time, then it directs a UE to EPC.</w:t>
      </w:r>
    </w:p>
    <w:p w14:paraId="033DC3C9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lastRenderedPageBreak/>
        <w:t>If Evolved E-UTRAN supports only NextGen Core at a certain time, then it directs a UE to NextGen Core.</w:t>
      </w:r>
    </w:p>
    <w:p w14:paraId="738C9663" w14:textId="77777777" w:rsidR="00B95578" w:rsidRPr="00DD0F04" w:rsidRDefault="00B95578" w:rsidP="00B95578">
      <w:pPr>
        <w:pStyle w:val="B1"/>
        <w:numPr>
          <w:ilvl w:val="0"/>
          <w:numId w:val="27"/>
        </w:numPr>
        <w:rPr>
          <w:rFonts w:asciiTheme="minorHAnsi" w:eastAsia="SimSun" w:hAnsiTheme="minorHAnsi" w:cstheme="minorHAnsi"/>
          <w:color w:val="000000" w:themeColor="text1"/>
          <w:lang w:eastAsia="en-US"/>
        </w:rPr>
      </w:pPr>
      <w:r w:rsidRPr="00DD0F04">
        <w:rPr>
          <w:rFonts w:asciiTheme="minorHAnsi" w:eastAsia="SimSun" w:hAnsiTheme="minorHAnsi" w:cstheme="minorHAnsi"/>
          <w:color w:val="000000" w:themeColor="text1"/>
          <w:lang w:eastAsia="en-US"/>
        </w:rPr>
        <w:t>If Evolved E-UTRAN supports both EPC and NextGen Core at a certain time, then either EPC or NextGen Core should be decided for a UE to be directed.</w:t>
      </w:r>
    </w:p>
    <w:p w14:paraId="27579DC6" w14:textId="77777777" w:rsidR="009C1D3B" w:rsidRDefault="009C1D3B" w:rsidP="00B95578">
      <w:pPr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</w:pPr>
    </w:p>
    <w:p w14:paraId="73723FC9" w14:textId="77F2F756" w:rsidR="00B95578" w:rsidRPr="00DD0F04" w:rsidRDefault="00B95578" w:rsidP="00B95578">
      <w:pPr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</w:pP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It is remarked that NG RAN with </w:t>
      </w:r>
      <w:r w:rsidR="00B7438E"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only </w:t>
      </w: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new radio always directs a UE to NextGen Core as a default. However, in case of Evolved E-UTRAN, it is questionable </w:t>
      </w:r>
      <w:r w:rsidR="00B7438E"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that </w:t>
      </w:r>
      <w:r w:rsidRPr="00DD0F04">
        <w:rPr>
          <w:rFonts w:asciiTheme="minorHAnsi" w:eastAsia="맑은 고딕" w:hAnsiTheme="minorHAnsi" w:cstheme="minorHAnsi"/>
          <w:b/>
          <w:color w:val="000000" w:themeColor="text1"/>
          <w:sz w:val="21"/>
          <w:szCs w:val="21"/>
          <w:lang w:eastAsia="ko-KR"/>
        </w:rPr>
        <w:t xml:space="preserve">Evolved E-UTRAN supporting both EPC and NextGen directs a UE to NextGen Core as a default </w:t>
      </w:r>
    </w:p>
    <w:p w14:paraId="674C6CC0" w14:textId="77777777" w:rsidR="009C1D3B" w:rsidRDefault="009C1D3B" w:rsidP="00B95578">
      <w:pPr>
        <w:pStyle w:val="B1"/>
        <w:ind w:left="0" w:firstLine="0"/>
        <w:rPr>
          <w:rFonts w:asciiTheme="minorHAnsi" w:eastAsia="맑은 고딕" w:hAnsiTheme="minorHAnsi" w:cstheme="minorHAnsi"/>
          <w:color w:val="000000" w:themeColor="text1"/>
          <w:lang w:eastAsia="ko-KR"/>
        </w:rPr>
      </w:pPr>
    </w:p>
    <w:p w14:paraId="0106017A" w14:textId="38E25866" w:rsidR="00B95578" w:rsidRPr="00DD0F04" w:rsidRDefault="00B95578" w:rsidP="00B95578">
      <w:pPr>
        <w:pStyle w:val="B1"/>
        <w:ind w:left="0" w:firstLine="0"/>
        <w:rPr>
          <w:rFonts w:asciiTheme="minorHAnsi" w:eastAsia="맑은 고딕" w:hAnsiTheme="minorHAnsi" w:cstheme="minorHAnsi"/>
          <w:lang w:eastAsia="ko-KR"/>
        </w:rPr>
      </w:pPr>
      <w:r w:rsidRPr="00DD0F04">
        <w:rPr>
          <w:rFonts w:asciiTheme="minorHAnsi" w:eastAsia="맑은 고딕" w:hAnsiTheme="minorHAnsi" w:cstheme="minorHAnsi"/>
          <w:color w:val="000000" w:themeColor="text1"/>
          <w:lang w:eastAsia="ko-KR"/>
        </w:rPr>
        <w:t xml:space="preserve">Therefore, this solution proposes to decide </w:t>
      </w:r>
      <w:r w:rsidRPr="00DD0F04">
        <w:rPr>
          <w:rFonts w:asciiTheme="minorHAnsi" w:eastAsia="맑은 고딕" w:hAnsiTheme="minorHAnsi" w:cstheme="minorHAnsi"/>
          <w:lang w:eastAsia="ko-KR"/>
        </w:rPr>
        <w:t xml:space="preserve">it </w:t>
      </w:r>
      <w:r w:rsidRPr="00DD0F04">
        <w:rPr>
          <w:rFonts w:asciiTheme="minorHAnsi" w:eastAsia="SimSun" w:hAnsiTheme="minorHAnsi" w:cstheme="minorHAnsi"/>
          <w:lang w:eastAsia="en-US"/>
        </w:rPr>
        <w:t xml:space="preserve">according to the </w:t>
      </w:r>
      <w:r w:rsidR="00DD0F04" w:rsidRPr="00DD0F04">
        <w:rPr>
          <w:rFonts w:asciiTheme="minorHAnsi" w:eastAsia="SimSun" w:hAnsiTheme="minorHAnsi" w:cstheme="minorHAnsi"/>
          <w:lang w:eastAsia="en-US"/>
        </w:rPr>
        <w:t xml:space="preserve">mode </w:t>
      </w:r>
      <w:r w:rsidRPr="00DD0F04">
        <w:rPr>
          <w:rFonts w:asciiTheme="minorHAnsi" w:eastAsia="SimSun" w:hAnsiTheme="minorHAnsi" w:cstheme="minorHAnsi"/>
          <w:lang w:eastAsia="en-US"/>
        </w:rPr>
        <w:t>configuration of UE and Evolved E-UTRAN.</w:t>
      </w:r>
      <w:r w:rsidR="00F4386E" w:rsidRPr="00DD0F04">
        <w:rPr>
          <w:rFonts w:asciiTheme="minorHAnsi" w:eastAsia="SimSun" w:hAnsiTheme="minorHAnsi" w:cstheme="minorHAnsi"/>
          <w:lang w:eastAsia="en-US"/>
        </w:rPr>
        <w:t xml:space="preserve"> It is very helpful for the operator to provide the flexibility with the various deployment scenarios and the efficient managements. </w:t>
      </w:r>
    </w:p>
    <w:p w14:paraId="149F6463" w14:textId="77777777" w:rsidR="00EE25A2" w:rsidRPr="00B42AF8" w:rsidRDefault="00EE25A2" w:rsidP="00EE25A2">
      <w:pPr>
        <w:rPr>
          <w:rFonts w:ascii="Arial" w:hAnsi="Arial" w:cs="Arial"/>
          <w:lang w:eastAsia="ko-KR"/>
        </w:rPr>
      </w:pPr>
    </w:p>
    <w:p w14:paraId="41DAF1BF" w14:textId="77777777" w:rsidR="00EE25A2" w:rsidRPr="001260F9" w:rsidRDefault="00EE25A2" w:rsidP="00EE25A2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077906AE" w14:textId="77777777" w:rsidR="00EE25A2" w:rsidRPr="009609F3" w:rsidRDefault="00EE25A2" w:rsidP="00EE25A2">
      <w:pPr>
        <w:rPr>
          <w:rFonts w:asciiTheme="minorHAnsi" w:hAnsiTheme="minorHAnsi" w:cstheme="minorHAnsi"/>
          <w:lang w:eastAsia="ko-KR"/>
        </w:rPr>
      </w:pPr>
      <w:r w:rsidRPr="009609F3">
        <w:rPr>
          <w:rFonts w:asciiTheme="minorHAnsi" w:hAnsiTheme="minorHAnsi" w:cstheme="minorHAnsi"/>
          <w:lang w:eastAsia="ko-KR"/>
        </w:rPr>
        <w:t>It is proposed to add the following changes to TR 23.799.</w:t>
      </w:r>
    </w:p>
    <w:p w14:paraId="4901EFF7" w14:textId="77777777" w:rsidR="00EE25A2" w:rsidRPr="00DB16B8" w:rsidRDefault="00EE25A2" w:rsidP="00EE25A2">
      <w:pPr>
        <w:pStyle w:val="B1"/>
        <w:ind w:left="0" w:firstLine="0"/>
        <w:rPr>
          <w:rFonts w:ascii="Times New Roman" w:hAnsi="Times New Roman"/>
        </w:rPr>
      </w:pPr>
    </w:p>
    <w:p w14:paraId="6A5FBDC1" w14:textId="77777777" w:rsidR="00EE25A2" w:rsidRDefault="00EE25A2" w:rsidP="00EE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5FF8BF2" w14:textId="77777777" w:rsidR="00EE25A2" w:rsidRDefault="00EE25A2" w:rsidP="00EE25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32812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67A8C643" w14:textId="77777777" w:rsidR="00EE25A2" w:rsidRDefault="00EE25A2" w:rsidP="00EE25A2">
      <w:pPr>
        <w:rPr>
          <w:rFonts w:eastAsia="맑은 고딕"/>
          <w:lang w:eastAsia="ko-KR"/>
        </w:rPr>
      </w:pPr>
    </w:p>
    <w:p w14:paraId="50CAE236" w14:textId="3CC362D2" w:rsidR="00EE25A2" w:rsidRPr="00804B59" w:rsidRDefault="00EE25A2" w:rsidP="00EE25A2">
      <w:pPr>
        <w:pStyle w:val="3"/>
      </w:pPr>
      <w:r w:rsidRPr="00804B59">
        <w:t>6.18.</w:t>
      </w:r>
      <w:r w:rsidRPr="00EC73F2">
        <w:rPr>
          <w:highlight w:val="yellow"/>
        </w:rPr>
        <w:t>X</w:t>
      </w:r>
      <w:r w:rsidRPr="00804B59">
        <w:tab/>
        <w:t>Solution 18.</w:t>
      </w:r>
      <w:r w:rsidRPr="0025461F">
        <w:rPr>
          <w:highlight w:val="yellow"/>
        </w:rPr>
        <w:t>X</w:t>
      </w:r>
      <w:r w:rsidRPr="00804B59">
        <w:t xml:space="preserve">: </w:t>
      </w:r>
      <w:r w:rsidRPr="000524FF">
        <w:t>Migration solution with Evolved E-UTRAN to operat</w:t>
      </w:r>
      <w:r w:rsidR="00051BA7">
        <w:t xml:space="preserve">e </w:t>
      </w:r>
      <w:r w:rsidRPr="000524FF">
        <w:t>EPC and NextGen Core simultaneously</w:t>
      </w:r>
    </w:p>
    <w:p w14:paraId="125524B6" w14:textId="77777777" w:rsidR="00EE25A2" w:rsidRPr="00FD0760" w:rsidRDefault="00EE25A2" w:rsidP="00EE25A2">
      <w:bookmarkStart w:id="0" w:name="_Toc442563437"/>
      <w:bookmarkStart w:id="1" w:name="_Toc442884048"/>
      <w:bookmarkStart w:id="2" w:name="_Toc445245084"/>
      <w:bookmarkStart w:id="3" w:name="_Toc445245207"/>
      <w:bookmarkStart w:id="4" w:name="_Toc445247685"/>
      <w:bookmarkStart w:id="5" w:name="_Toc445332197"/>
      <w:bookmarkStart w:id="6" w:name="_Toc445372804"/>
      <w:bookmarkStart w:id="7" w:name="_Toc445384273"/>
      <w:r w:rsidRPr="00FD0760">
        <w:t xml:space="preserve">This </w:t>
      </w:r>
      <w:r>
        <w:t>solution</w:t>
      </w:r>
      <w:r w:rsidRPr="00FD0760">
        <w:t xml:space="preserve"> addresses Key Issue #18 with the following migration scenarios</w:t>
      </w:r>
    </w:p>
    <w:p w14:paraId="676E0D97" w14:textId="77777777" w:rsidR="00EE25A2" w:rsidRPr="00FD0760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760">
        <w:rPr>
          <w:rFonts w:ascii="Times New Roman" w:eastAsia="SimSun" w:hAnsi="Times New Roman"/>
          <w:lang w:eastAsia="en-US"/>
        </w:rPr>
        <w:t xml:space="preserve">An operator deploys Evolved E-UTRAN partially, that is, the E-UTRAN has not been fully upgraded, so there are </w:t>
      </w:r>
      <w:r>
        <w:rPr>
          <w:rFonts w:ascii="Times New Roman" w:eastAsia="SimSun" w:hAnsi="Times New Roman"/>
          <w:lang w:eastAsia="en-US"/>
        </w:rPr>
        <w:t>N</w:t>
      </w:r>
      <w:r w:rsidRPr="00FD0760">
        <w:rPr>
          <w:rFonts w:ascii="Times New Roman" w:eastAsia="SimSun" w:hAnsi="Times New Roman"/>
          <w:lang w:eastAsia="en-US"/>
        </w:rPr>
        <w:t xml:space="preserve">on-evolved E-UTRAN and Evolved E-UTRAN together in the network. In the first phase, only option 3 of </w:t>
      </w:r>
      <w:r>
        <w:rPr>
          <w:rFonts w:ascii="Times New Roman" w:eastAsia="SimSun" w:hAnsi="Times New Roman"/>
          <w:lang w:eastAsia="en-US"/>
        </w:rPr>
        <w:t>Annex J</w:t>
      </w:r>
      <w:r w:rsidRPr="00FD0760">
        <w:rPr>
          <w:rFonts w:ascii="Times New Roman" w:eastAsia="SimSun" w:hAnsi="Times New Roman"/>
          <w:lang w:eastAsia="en-US"/>
        </w:rPr>
        <w:t xml:space="preserve"> may be operated, then whole NextGen system may be operated in any time.</w:t>
      </w:r>
    </w:p>
    <w:p w14:paraId="253ECCC5" w14:textId="235736A6" w:rsidR="009810D9" w:rsidRPr="009810D9" w:rsidRDefault="009810D9" w:rsidP="009810D9">
      <w:pPr>
        <w:rPr>
          <w:rFonts w:eastAsia="SimSun"/>
        </w:rPr>
      </w:pPr>
      <w:ins w:id="8" w:author="Hyunsook (LGE)_r1" w:date="2016-10-19T20:31:00Z">
        <w:r w:rsidRPr="009755F2">
          <w:rPr>
            <w:rFonts w:hint="eastAsia"/>
          </w:rPr>
          <w:t>T</w:t>
        </w:r>
        <w:r w:rsidRPr="009755F2">
          <w:t xml:space="preserve">his </w:t>
        </w:r>
        <w:r>
          <w:t xml:space="preserve">solution applies </w:t>
        </w:r>
      </w:ins>
      <w:ins w:id="9" w:author="Hyunsook (LGE)_r1" w:date="2016-10-19T20:38:00Z">
        <w:r>
          <w:t xml:space="preserve">to </w:t>
        </w:r>
      </w:ins>
      <w:ins w:id="10" w:author="Hyunsook (LGE)_r1" w:date="2016-10-19T20:31:00Z">
        <w:r>
          <w:t xml:space="preserve">the following </w:t>
        </w:r>
      </w:ins>
      <w:ins w:id="11" w:author="Hyunsook (LGE)_r1" w:date="2016-10-19T20:37:00Z">
        <w:r>
          <w:t xml:space="preserve">example </w:t>
        </w:r>
      </w:ins>
      <w:ins w:id="12" w:author="Hyunsook (LGE)_r1" w:date="2016-10-19T20:31:00Z">
        <w:r>
          <w:t>scenarios</w:t>
        </w:r>
      </w:ins>
    </w:p>
    <w:p w14:paraId="1C5F403C" w14:textId="77777777" w:rsidR="009810D9" w:rsidRDefault="009810D9" w:rsidP="009810D9">
      <w:pPr>
        <w:pStyle w:val="B1"/>
        <w:numPr>
          <w:ilvl w:val="0"/>
          <w:numId w:val="27"/>
        </w:numPr>
        <w:rPr>
          <w:ins w:id="13" w:author="Hyunsook (LGE)_r1" w:date="2016-10-19T20:55:00Z"/>
          <w:rFonts w:ascii="Times New Roman" w:eastAsia="SimSun" w:hAnsi="Times New Roman"/>
          <w:lang w:eastAsia="en-US"/>
        </w:rPr>
      </w:pPr>
      <w:ins w:id="14" w:author="Hyunsook (LGE)_r1" w:date="2016-10-19T20:55:00Z">
        <w:r w:rsidRPr="009810D9">
          <w:rPr>
            <w:rFonts w:ascii="Times New Roman" w:eastAsia="SimSun" w:hAnsi="Times New Roman"/>
            <w:lang w:eastAsia="en-US"/>
          </w:rPr>
          <w:t>I</w:t>
        </w:r>
        <w:r w:rsidRPr="009810D9">
          <w:rPr>
            <w:rFonts w:ascii="Times New Roman" w:eastAsia="SimSun" w:hAnsi="Times New Roman" w:hint="eastAsia"/>
            <w:lang w:eastAsia="en-US"/>
          </w:rPr>
          <w:t xml:space="preserve">n </w:t>
        </w:r>
        <w:r w:rsidRPr="009810D9">
          <w:rPr>
            <w:rFonts w:ascii="Times New Roman" w:eastAsia="SimSun" w:hAnsi="Times New Roman"/>
            <w:lang w:eastAsia="en-US"/>
          </w:rPr>
          <w:t xml:space="preserve">the first phase, the operator may configure Evolved E-UTRAN directs the smartphone type of NGC UE to EPC for emergency call or voice call, while Evolved E-UTRAN directs the tablet type of NGC UE to NGC for only data service. </w:t>
        </w:r>
      </w:ins>
    </w:p>
    <w:p w14:paraId="0D3009C7" w14:textId="77777777" w:rsidR="009810D9" w:rsidRPr="009810D9" w:rsidRDefault="009810D9" w:rsidP="009810D9">
      <w:pPr>
        <w:pStyle w:val="B1"/>
        <w:numPr>
          <w:ilvl w:val="0"/>
          <w:numId w:val="27"/>
        </w:numPr>
        <w:rPr>
          <w:ins w:id="15" w:author="Hyunsook (LGE)_r1" w:date="2016-10-19T20:55:00Z"/>
          <w:rFonts w:ascii="Times New Roman" w:eastAsia="SimSun" w:hAnsi="Times New Roman"/>
          <w:lang w:eastAsia="en-US"/>
        </w:rPr>
      </w:pPr>
      <w:ins w:id="16" w:author="Hyunsook (LGE)_r1" w:date="2016-10-19T20:55:00Z">
        <w:r w:rsidRPr="009810D9">
          <w:rPr>
            <w:rFonts w:ascii="Times New Roman" w:eastAsia="SimSun" w:hAnsi="Times New Roman"/>
            <w:lang w:eastAsia="en-US"/>
          </w:rPr>
          <w:t xml:space="preserve">In EPS </w:t>
        </w:r>
        <w:proofErr w:type="spellStart"/>
        <w:r w:rsidRPr="009810D9">
          <w:rPr>
            <w:rFonts w:ascii="Times New Roman" w:eastAsia="SimSun" w:hAnsi="Times New Roman"/>
            <w:lang w:eastAsia="en-US"/>
          </w:rPr>
          <w:t>fallback</w:t>
        </w:r>
        <w:proofErr w:type="spellEnd"/>
        <w:r w:rsidRPr="009810D9">
          <w:rPr>
            <w:rFonts w:ascii="Times New Roman" w:eastAsia="SimSun" w:hAnsi="Times New Roman"/>
            <w:lang w:eastAsia="en-US"/>
          </w:rPr>
          <w:t xml:space="preserve"> case for emergency call or voice call after initially attaching to NGC via Evolved E-UTRAN, the operator may configure the Evolved E-UTRAN can direct the NGC UE to EPC.</w:t>
        </w:r>
      </w:ins>
    </w:p>
    <w:p w14:paraId="165FB04E" w14:textId="77777777" w:rsidR="00E44EAC" w:rsidRPr="009810D9" w:rsidDel="00E44EAC" w:rsidRDefault="00E44EAC" w:rsidP="00E44EAC">
      <w:pPr>
        <w:pStyle w:val="B1"/>
        <w:ind w:left="644" w:firstLine="0"/>
        <w:rPr>
          <w:del w:id="17" w:author="Hyunsook (LGE)_r1" w:date="2016-10-19T20:31:00Z"/>
          <w:rFonts w:ascii="Times New Roman" w:eastAsia="SimSun" w:hAnsi="Times New Roman"/>
          <w:lang w:eastAsia="en-US"/>
        </w:rPr>
      </w:pPr>
    </w:p>
    <w:p w14:paraId="0BFD7066" w14:textId="77777777" w:rsidR="009755F2" w:rsidRPr="00E44EAC" w:rsidRDefault="009755F2" w:rsidP="00E44EAC">
      <w:pPr>
        <w:pStyle w:val="B1"/>
        <w:ind w:left="644" w:firstLine="0"/>
        <w:rPr>
          <w:ins w:id="18" w:author="Hyunsook (LGE)_r1" w:date="2016-10-19T20:31:00Z"/>
          <w:rFonts w:ascii="Times New Roman" w:eastAsia="SimSun" w:hAnsi="Times New Roman"/>
          <w:lang w:eastAsia="en-US"/>
        </w:rPr>
      </w:pPr>
    </w:p>
    <w:p w14:paraId="67AE7137" w14:textId="77777777" w:rsidR="00EE25A2" w:rsidRPr="00932812" w:rsidRDefault="00EE25A2" w:rsidP="00EE25A2">
      <w:pPr>
        <w:pStyle w:val="4"/>
        <w:rPr>
          <w:rFonts w:eastAsia="SimSun"/>
        </w:rPr>
      </w:pPr>
      <w:r w:rsidRPr="00B9724D">
        <w:rPr>
          <w:rFonts w:eastAsia="SimSun"/>
        </w:rPr>
        <w:t>6.18</w:t>
      </w:r>
      <w:proofErr w:type="gramStart"/>
      <w:r w:rsidRPr="00B9724D">
        <w:rPr>
          <w:rFonts w:eastAsia="SimSun"/>
        </w:rPr>
        <w:t>.</w:t>
      </w:r>
      <w:r w:rsidRPr="00772D37">
        <w:rPr>
          <w:rFonts w:eastAsia="SimSun"/>
          <w:highlight w:val="yellow"/>
        </w:rPr>
        <w:t>X</w:t>
      </w:r>
      <w:r w:rsidRPr="00B9724D">
        <w:rPr>
          <w:rFonts w:eastAsia="SimSun"/>
        </w:rPr>
        <w:t>.1</w:t>
      </w:r>
      <w:proofErr w:type="gramEnd"/>
      <w:r w:rsidRPr="00B9724D">
        <w:rPr>
          <w:rFonts w:eastAsia="SimSun"/>
        </w:rPr>
        <w:tab/>
        <w:t>Architecture description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B9724D">
        <w:rPr>
          <w:rFonts w:eastAsia="SimSun"/>
        </w:rPr>
        <w:t xml:space="preserve"> </w:t>
      </w:r>
    </w:p>
    <w:p w14:paraId="2A3A3F92" w14:textId="77777777" w:rsidR="00EE25A2" w:rsidRDefault="00EE25A2" w:rsidP="00EE25A2">
      <w:r>
        <w:t>Figure 6.18.</w:t>
      </w:r>
      <w:r w:rsidRPr="00220299">
        <w:rPr>
          <w:highlight w:val="yellow"/>
        </w:rPr>
        <w:t>X</w:t>
      </w:r>
      <w:r>
        <w:t>.1-1 shows a simplified system architecture for this migration scenario.</w:t>
      </w:r>
    </w:p>
    <w:p w14:paraId="17A58FCB" w14:textId="77777777" w:rsidR="00EE25A2" w:rsidRDefault="00EE25A2" w:rsidP="00EE25A2">
      <w:pPr>
        <w:pStyle w:val="TF"/>
      </w:pPr>
    </w:p>
    <w:p w14:paraId="458A2AB9" w14:textId="77777777" w:rsidR="00EE25A2" w:rsidRDefault="00EE25A2" w:rsidP="00EE25A2">
      <w:pPr>
        <w:pStyle w:val="TF"/>
      </w:pPr>
      <w:r>
        <w:object w:dxaOrig="14748" w:dyaOrig="4770" w14:anchorId="623FC33B">
          <v:shape id="_x0000_i1026" type="#_x0000_t75" style="width:481.45pt;height:155.3pt" o:ole="">
            <v:imagedata r:id="rId8" o:title=""/>
          </v:shape>
          <o:OLEObject Type="Embed" ProgID="Visio.Drawing.11" ShapeID="_x0000_i1026" DrawAspect="Content" ObjectID="_1538477843" r:id="rId10"/>
        </w:object>
      </w:r>
    </w:p>
    <w:p w14:paraId="6095DC16" w14:textId="77777777" w:rsidR="00EE25A2" w:rsidRPr="00573E6C" w:rsidRDefault="00EE25A2" w:rsidP="00EE25A2">
      <w:pPr>
        <w:pStyle w:val="TF"/>
      </w:pPr>
      <w:r>
        <w:t>Figure 6.18.</w:t>
      </w:r>
      <w:r w:rsidRPr="00220299">
        <w:rPr>
          <w:highlight w:val="yellow"/>
        </w:rPr>
        <w:t>X</w:t>
      </w:r>
      <w:r>
        <w:t>.1-1</w:t>
      </w:r>
      <w:r w:rsidRPr="00573E6C">
        <w:t xml:space="preserve">: </w:t>
      </w:r>
      <w:r>
        <w:t>Architecture for migration scenario</w:t>
      </w:r>
    </w:p>
    <w:p w14:paraId="26EA0445" w14:textId="77777777" w:rsidR="009755F2" w:rsidRPr="009755F2" w:rsidRDefault="009755F2" w:rsidP="00EE25A2"/>
    <w:p w14:paraId="77919104" w14:textId="0517E818" w:rsidR="00EE25A2" w:rsidRPr="00237903" w:rsidRDefault="00EE25A2" w:rsidP="00EE25A2">
      <w:r w:rsidRPr="00237903">
        <w:rPr>
          <w:rFonts w:hint="eastAsia"/>
        </w:rPr>
        <w:t xml:space="preserve">This solution </w:t>
      </w:r>
      <w:r w:rsidRPr="00237903">
        <w:t>assume</w:t>
      </w:r>
      <w:r w:rsidR="00677843">
        <w:t>s</w:t>
      </w:r>
      <w:r w:rsidRPr="00237903">
        <w:t xml:space="preserve"> the follow</w:t>
      </w:r>
      <w:r w:rsidR="00677843">
        <w:t>ing</w:t>
      </w:r>
      <w:r w:rsidRPr="00237903">
        <w:t>s;</w:t>
      </w:r>
    </w:p>
    <w:p w14:paraId="267537F9" w14:textId="4F722A1A" w:rsidR="00EE25A2" w:rsidRDefault="00BA08F0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T</w:t>
      </w:r>
      <w:r w:rsidR="00EE25A2" w:rsidRPr="00237903">
        <w:rPr>
          <w:rFonts w:ascii="Times New Roman" w:eastAsia="SimSun" w:hAnsi="Times New Roman"/>
          <w:lang w:eastAsia="en-US"/>
        </w:rPr>
        <w:t>he EPC and the NextGen Core have access to a common subscriber database</w:t>
      </w:r>
      <w:r w:rsidR="00EE25A2">
        <w:rPr>
          <w:rFonts w:ascii="Times New Roman" w:eastAsia="SimSun" w:hAnsi="Times New Roman"/>
          <w:lang w:eastAsia="en-US"/>
        </w:rPr>
        <w:t xml:space="preserve"> (e.g. HSS)</w:t>
      </w:r>
      <w:r w:rsidR="00EE25A2" w:rsidRPr="00237903">
        <w:rPr>
          <w:rFonts w:ascii="Times New Roman" w:eastAsia="SimSun" w:hAnsi="Times New Roman"/>
          <w:lang w:eastAsia="en-US"/>
        </w:rPr>
        <w:t>, like solution 18.2, 18.3 and 18.4</w:t>
      </w:r>
      <w:r w:rsidR="00EE25A2">
        <w:rPr>
          <w:rFonts w:ascii="Times New Roman" w:eastAsia="SimSun" w:hAnsi="Times New Roman"/>
          <w:lang w:eastAsia="en-US"/>
        </w:rPr>
        <w:t>.</w:t>
      </w:r>
    </w:p>
    <w:p w14:paraId="79F1061F" w14:textId="61E2DF28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</w:t>
      </w:r>
      <w:r w:rsidRPr="00DF52C9">
        <w:rPr>
          <w:rFonts w:ascii="Times New Roman" w:eastAsia="SimSun" w:hAnsi="Times New Roman" w:hint="eastAsia"/>
          <w:lang w:eastAsia="en-US"/>
        </w:rPr>
        <w:t>on-evolved E-UTRAN supports only EPC</w:t>
      </w:r>
      <w:r>
        <w:rPr>
          <w:rFonts w:ascii="Times New Roman" w:eastAsia="SimSun" w:hAnsi="Times New Roman"/>
          <w:lang w:eastAsia="en-US"/>
        </w:rPr>
        <w:t>, and it</w:t>
      </w:r>
      <w:r w:rsidRPr="002D441D">
        <w:rPr>
          <w:rFonts w:ascii="Times New Roman" w:eastAsia="SimSun" w:hAnsi="Times New Roman"/>
          <w:lang w:eastAsia="en-US"/>
        </w:rPr>
        <w:t xml:space="preserve"> directs </w:t>
      </w:r>
      <w:r w:rsidR="00055C43">
        <w:rPr>
          <w:rFonts w:ascii="Times New Roman" w:eastAsia="SimSun" w:hAnsi="Times New Roman"/>
          <w:lang w:eastAsia="en-US"/>
        </w:rPr>
        <w:t>a</w:t>
      </w:r>
      <w:r w:rsidRPr="002D441D">
        <w:rPr>
          <w:rFonts w:ascii="Times New Roman" w:eastAsia="SimSun" w:hAnsi="Times New Roman"/>
          <w:lang w:eastAsia="en-US"/>
        </w:rPr>
        <w:t xml:space="preserve"> UE to EPC</w:t>
      </w:r>
      <w:r w:rsidR="00055C43">
        <w:rPr>
          <w:rFonts w:ascii="Times New Roman" w:eastAsia="SimSun" w:hAnsi="Times New Roman"/>
          <w:lang w:eastAsia="en-US"/>
        </w:rPr>
        <w:t xml:space="preserve"> as a default</w:t>
      </w:r>
      <w:r w:rsidRPr="002D441D">
        <w:rPr>
          <w:rFonts w:ascii="Times New Roman" w:eastAsia="SimSun" w:hAnsi="Times New Roman"/>
          <w:lang w:eastAsia="en-US"/>
        </w:rPr>
        <w:t>.</w:t>
      </w:r>
    </w:p>
    <w:p w14:paraId="6FBEBDD7" w14:textId="5797EA0E" w:rsidR="00055C43" w:rsidRDefault="00055C43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>NG RAN with only new radio supports only NextGen Core, and it directs a UE to NextGen Core as a default.</w:t>
      </w:r>
    </w:p>
    <w:p w14:paraId="2E84DC15" w14:textId="499EA350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SimSun" w:hAnsi="Times New Roman"/>
          <w:lang w:eastAsia="en-US"/>
        </w:rPr>
        <w:t xml:space="preserve">Evolved E-UTRAN supports either EPC or NextGen Core, or both, and it </w:t>
      </w:r>
      <w:r w:rsidR="00055C43">
        <w:rPr>
          <w:rFonts w:ascii="Times New Roman" w:eastAsia="SimSun" w:hAnsi="Times New Roman"/>
          <w:lang w:eastAsia="en-US"/>
        </w:rPr>
        <w:t xml:space="preserve">can </w:t>
      </w:r>
      <w:r>
        <w:rPr>
          <w:rFonts w:ascii="Times New Roman" w:eastAsia="SimSun" w:hAnsi="Times New Roman"/>
          <w:lang w:eastAsia="en-US"/>
        </w:rPr>
        <w:t xml:space="preserve">direct </w:t>
      </w:r>
      <w:r w:rsidR="00055C43">
        <w:rPr>
          <w:rFonts w:ascii="Times New Roman" w:eastAsia="SimSun" w:hAnsi="Times New Roman"/>
          <w:lang w:eastAsia="en-US"/>
        </w:rPr>
        <w:t>a</w:t>
      </w:r>
      <w:r>
        <w:rPr>
          <w:rFonts w:ascii="Times New Roman" w:eastAsia="SimSun" w:hAnsi="Times New Roman"/>
          <w:lang w:eastAsia="en-US"/>
        </w:rPr>
        <w:t xml:space="preserve"> UE </w:t>
      </w:r>
      <w:r w:rsidR="00055C43">
        <w:rPr>
          <w:rFonts w:ascii="Times New Roman" w:eastAsia="SimSun" w:hAnsi="Times New Roman"/>
          <w:lang w:eastAsia="en-US"/>
        </w:rPr>
        <w:t xml:space="preserve">to </w:t>
      </w:r>
      <w:r>
        <w:rPr>
          <w:rFonts w:ascii="Times New Roman" w:eastAsia="SimSun" w:hAnsi="Times New Roman"/>
          <w:lang w:eastAsia="en-US"/>
        </w:rPr>
        <w:t>either EPC or NextGen Core according to the mode configuration.</w:t>
      </w:r>
    </w:p>
    <w:p w14:paraId="39FBDF2E" w14:textId="79FB03D5" w:rsidR="00EE25A2" w:rsidRPr="0089587B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89587B">
        <w:rPr>
          <w:rFonts w:ascii="Times New Roman" w:eastAsia="SimSun" w:hAnsi="Times New Roman"/>
          <w:lang w:eastAsia="en-US"/>
        </w:rPr>
        <w:t>Evolved E-UT</w:t>
      </w:r>
      <w:r w:rsidR="00055C43">
        <w:rPr>
          <w:rFonts w:ascii="Times New Roman" w:eastAsia="SimSun" w:hAnsi="Times New Roman"/>
          <w:lang w:eastAsia="en-US"/>
        </w:rPr>
        <w:t>R</w:t>
      </w:r>
      <w:r w:rsidRPr="0089587B">
        <w:rPr>
          <w:rFonts w:ascii="Times New Roman" w:eastAsia="SimSun" w:hAnsi="Times New Roman"/>
          <w:lang w:eastAsia="en-US"/>
        </w:rPr>
        <w:t xml:space="preserve">AN is operated with one of the following modes, and </w:t>
      </w:r>
      <w:r>
        <w:rPr>
          <w:rFonts w:ascii="Times New Roman" w:eastAsia="SimSun" w:hAnsi="Times New Roman"/>
          <w:lang w:eastAsia="en-US"/>
        </w:rPr>
        <w:t>the</w:t>
      </w:r>
      <w:r w:rsidRPr="0089587B">
        <w:rPr>
          <w:rFonts w:ascii="Times New Roman" w:eastAsia="SimSun" w:hAnsi="Times New Roman"/>
          <w:lang w:eastAsia="en-US"/>
        </w:rPr>
        <w:t xml:space="preserve"> mode</w:t>
      </w:r>
      <w:r>
        <w:rPr>
          <w:rFonts w:ascii="Times New Roman" w:eastAsia="SimSun" w:hAnsi="Times New Roman"/>
          <w:lang w:eastAsia="en-US"/>
        </w:rPr>
        <w:t xml:space="preserve"> configuration</w:t>
      </w:r>
      <w:r w:rsidRPr="0089587B">
        <w:rPr>
          <w:rFonts w:ascii="Times New Roman" w:eastAsia="SimSun" w:hAnsi="Times New Roman"/>
          <w:lang w:eastAsia="en-US"/>
        </w:rPr>
        <w:t xml:space="preserve"> </w:t>
      </w:r>
      <w:r>
        <w:rPr>
          <w:rFonts w:ascii="Times New Roman" w:eastAsia="SimSun" w:hAnsi="Times New Roman"/>
          <w:lang w:eastAsia="en-US"/>
        </w:rPr>
        <w:t xml:space="preserve">is informed of the UEs </w:t>
      </w:r>
      <w:r w:rsidRPr="0089587B">
        <w:rPr>
          <w:rFonts w:ascii="Times New Roman" w:eastAsia="SimSun" w:hAnsi="Times New Roman"/>
          <w:lang w:eastAsia="en-US"/>
        </w:rPr>
        <w:t>(e.g. via SIB)</w:t>
      </w:r>
    </w:p>
    <w:p w14:paraId="0EADC17A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 w:hint="eastAsia"/>
        </w:rPr>
        <w:t>S1 mode</w:t>
      </w:r>
      <w:r>
        <w:rPr>
          <w:rFonts w:ascii="Times New Roman" w:eastAsia="SimSun" w:hAnsi="Times New Roman"/>
        </w:rPr>
        <w:t xml:space="preserve"> (supporting access to only EPC, it may be similar to non-evolved E-UTRAN operation)</w:t>
      </w:r>
    </w:p>
    <w:p w14:paraId="3AE43006" w14:textId="77777777" w:rsidR="00EE25A2" w:rsidRPr="00721BCC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NG mode</w:t>
      </w:r>
      <w:r>
        <w:rPr>
          <w:rFonts w:ascii="Times New Roman" w:eastAsia="SimSun" w:hAnsi="Times New Roman"/>
        </w:rPr>
        <w:t xml:space="preserve"> (supporting access to only NextGen Core, it performs only NG RAN operation)</w:t>
      </w:r>
    </w:p>
    <w:p w14:paraId="5F1333B0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721BCC">
        <w:rPr>
          <w:rFonts w:ascii="Times New Roman" w:eastAsia="SimSun" w:hAnsi="Times New Roman"/>
        </w:rPr>
        <w:t>S1&amp;NG mode</w:t>
      </w:r>
      <w:r>
        <w:rPr>
          <w:rFonts w:ascii="Times New Roman" w:eastAsia="SimSun" w:hAnsi="Times New Roman"/>
        </w:rPr>
        <w:t xml:space="preserve"> (supporting access to both EPC and NextGen Core)</w:t>
      </w:r>
    </w:p>
    <w:p w14:paraId="7EB2DB26" w14:textId="77777777" w:rsidR="00EE25A2" w:rsidRPr="00721BCC" w:rsidRDefault="00EE25A2" w:rsidP="00EE25A2">
      <w:pPr>
        <w:pStyle w:val="B2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“S1 mode” Evolved E-UTRAN may not need to broadcast the mode information, and the flexibility of the Evolved E-UTRAN mode depends on the operator’s policy, the local configuration, etc.</w:t>
      </w:r>
    </w:p>
    <w:p w14:paraId="2E8E3672" w14:textId="77777777" w:rsidR="00EE25A2" w:rsidRDefault="00EE25A2" w:rsidP="00EE25A2">
      <w:pPr>
        <w:pStyle w:val="EditorsNote"/>
        <w:rPr>
          <w:rFonts w:eastAsia="SimSun"/>
          <w:lang w:val="x-none"/>
        </w:rPr>
      </w:pPr>
      <w:r w:rsidRPr="00AD042B">
        <w:t>Editor’s note:</w:t>
      </w:r>
      <w:r w:rsidRPr="00AD042B">
        <w:tab/>
      </w:r>
      <w:r>
        <w:tab/>
      </w:r>
      <w:r w:rsidRPr="00D52040">
        <w:rPr>
          <w:rFonts w:eastAsia="SimSun"/>
          <w:lang w:val="x-none"/>
        </w:rPr>
        <w:t xml:space="preserve">The feasibility of this assumption should be </w:t>
      </w:r>
      <w:r>
        <w:rPr>
          <w:rFonts w:eastAsia="SimSun"/>
          <w:lang w:val="x-none"/>
        </w:rPr>
        <w:t>determined</w:t>
      </w:r>
      <w:r w:rsidRPr="00D52040">
        <w:rPr>
          <w:rFonts w:eastAsia="SimSun"/>
          <w:lang w:val="x-none"/>
        </w:rPr>
        <w:t xml:space="preserve"> in RAN WG.</w:t>
      </w:r>
    </w:p>
    <w:p w14:paraId="20CB6DC9" w14:textId="77777777" w:rsidR="00EE25A2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>
        <w:rPr>
          <w:rFonts w:ascii="Times New Roman" w:eastAsia="맑은 고딕" w:hAnsi="Times New Roman" w:hint="eastAsia"/>
          <w:lang w:eastAsia="ko-KR"/>
        </w:rPr>
        <w:t xml:space="preserve">The EPC UE </w:t>
      </w:r>
      <w:r>
        <w:rPr>
          <w:rFonts w:ascii="Times New Roman" w:eastAsia="맑은 고딕" w:hAnsi="Times New Roman"/>
          <w:lang w:eastAsia="ko-KR"/>
        </w:rPr>
        <w:t>always connects to EPC using EPC NAS.</w:t>
      </w:r>
    </w:p>
    <w:p w14:paraId="373F7E9A" w14:textId="79412445" w:rsidR="00EE25A2" w:rsidRPr="00FD0F59" w:rsidRDefault="00EE25A2" w:rsidP="00EE25A2">
      <w:pPr>
        <w:pStyle w:val="B1"/>
        <w:numPr>
          <w:ilvl w:val="0"/>
          <w:numId w:val="27"/>
        </w:numPr>
        <w:rPr>
          <w:rFonts w:ascii="Times New Roman" w:eastAsia="SimSun" w:hAnsi="Times New Roman"/>
          <w:lang w:eastAsia="en-US"/>
        </w:rPr>
      </w:pPr>
      <w:r w:rsidRPr="00FD0F59">
        <w:rPr>
          <w:rFonts w:ascii="Times New Roman" w:eastAsia="SimSun" w:hAnsi="Times New Roman"/>
          <w:lang w:eastAsia="en-US"/>
        </w:rPr>
        <w:t xml:space="preserve">The NG UE connects </w:t>
      </w:r>
      <w:r w:rsidR="00055C43">
        <w:rPr>
          <w:rFonts w:ascii="Times New Roman" w:eastAsia="SimSun" w:hAnsi="Times New Roman"/>
          <w:lang w:eastAsia="en-US"/>
        </w:rPr>
        <w:t xml:space="preserve">to </w:t>
      </w:r>
      <w:r w:rsidRPr="00FD0F59">
        <w:rPr>
          <w:rFonts w:ascii="Times New Roman" w:eastAsia="SimSun" w:hAnsi="Times New Roman"/>
          <w:lang w:eastAsia="en-US"/>
        </w:rPr>
        <w:t>EPC or NextGen Core using EPC NAS or NG NAS according to</w:t>
      </w:r>
      <w:r>
        <w:rPr>
          <w:rFonts w:ascii="Times New Roman" w:eastAsia="SimSun" w:hAnsi="Times New Roman"/>
          <w:lang w:eastAsia="en-US"/>
        </w:rPr>
        <w:t xml:space="preserve"> its capability, RAN mode operation and</w:t>
      </w:r>
      <w:r w:rsidRPr="00FD0F59">
        <w:rPr>
          <w:rFonts w:ascii="Times New Roman" w:eastAsia="SimSun" w:hAnsi="Times New Roman"/>
          <w:lang w:eastAsia="en-US"/>
        </w:rPr>
        <w:t xml:space="preserve"> the following </w:t>
      </w:r>
      <w:r w:rsidR="00FF37FD" w:rsidRPr="008D15CB">
        <w:rPr>
          <w:rFonts w:ascii="Times New Roman" w:eastAsia="SimSun" w:hAnsi="Times New Roman"/>
          <w:lang w:eastAsia="en-US"/>
        </w:rPr>
        <w:t>UE mode operation</w:t>
      </w:r>
      <w:r w:rsidR="008D15CB">
        <w:rPr>
          <w:rFonts w:ascii="Times New Roman" w:eastAsia="SimSun" w:hAnsi="Times New Roman"/>
          <w:lang w:eastAsia="en-US"/>
        </w:rPr>
        <w:t xml:space="preserve"> (</w:t>
      </w:r>
      <w:r w:rsidR="00055C43">
        <w:rPr>
          <w:rFonts w:ascii="Times New Roman" w:eastAsia="SimSun" w:hAnsi="Times New Roman"/>
          <w:lang w:eastAsia="en-US"/>
        </w:rPr>
        <w:t xml:space="preserve">i.e. </w:t>
      </w:r>
      <w:r>
        <w:rPr>
          <w:rFonts w:ascii="Times New Roman" w:eastAsia="SimSun" w:hAnsi="Times New Roman"/>
          <w:lang w:eastAsia="en-US"/>
        </w:rPr>
        <w:t xml:space="preserve">UE preference </w:t>
      </w:r>
      <w:r w:rsidR="008D15CB">
        <w:rPr>
          <w:rFonts w:ascii="Times New Roman" w:eastAsia="SimSun" w:hAnsi="Times New Roman"/>
          <w:lang w:eastAsia="en-US"/>
        </w:rPr>
        <w:t>by pre-</w:t>
      </w:r>
      <w:r w:rsidRPr="00FD0F59">
        <w:rPr>
          <w:rFonts w:ascii="Times New Roman" w:eastAsia="SimSun" w:hAnsi="Times New Roman"/>
          <w:lang w:eastAsia="en-US"/>
        </w:rPr>
        <w:t>configuration</w:t>
      </w:r>
      <w:r w:rsidR="008D15CB">
        <w:rPr>
          <w:rFonts w:ascii="Times New Roman" w:eastAsia="SimSun" w:hAnsi="Times New Roman"/>
          <w:lang w:eastAsia="en-US"/>
        </w:rPr>
        <w:t xml:space="preserve"> or network provisioning)</w:t>
      </w:r>
      <w:r w:rsidRPr="00FD0F59">
        <w:rPr>
          <w:rFonts w:ascii="Times New Roman" w:eastAsia="SimSun" w:hAnsi="Times New Roman"/>
          <w:lang w:eastAsia="en-US"/>
        </w:rPr>
        <w:t>;</w:t>
      </w:r>
    </w:p>
    <w:p w14:paraId="19E8B7D5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 w:rsidRPr="006E488D">
        <w:rPr>
          <w:rFonts w:ascii="Times New Roman" w:eastAsia="SimSun" w:hAnsi="Times New Roman" w:hint="eastAsia"/>
        </w:rPr>
        <w:t>EPC prefe</w:t>
      </w:r>
      <w:r w:rsidRPr="006E488D">
        <w:rPr>
          <w:rFonts w:ascii="Times New Roman" w:eastAsia="SimSun" w:hAnsi="Times New Roman"/>
        </w:rPr>
        <w:t>r</w:t>
      </w:r>
      <w:r w:rsidRPr="006E488D">
        <w:rPr>
          <w:rFonts w:ascii="Times New Roman" w:eastAsia="SimSun" w:hAnsi="Times New Roman" w:hint="eastAsia"/>
        </w:rPr>
        <w:t>red</w:t>
      </w:r>
      <w:r w:rsidRPr="006E488D">
        <w:rPr>
          <w:rFonts w:ascii="Times New Roman" w:eastAsia="SimSun" w:hAnsi="Times New Roman"/>
        </w:rPr>
        <w:t xml:space="preserve"> </w:t>
      </w:r>
    </w:p>
    <w:p w14:paraId="0FE130B6" w14:textId="77777777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An</w:t>
      </w:r>
      <w:r w:rsidRPr="006E488D">
        <w:rPr>
          <w:rFonts w:ascii="Times New Roman" w:eastAsia="SimSun" w:hAnsi="Times New Roman"/>
        </w:rPr>
        <w:t xml:space="preserve"> operator may</w:t>
      </w:r>
      <w:r>
        <w:rPr>
          <w:rFonts w:ascii="Times New Roman" w:eastAsia="SimSun" w:hAnsi="Times New Roman"/>
        </w:rPr>
        <w:t xml:space="preserve"> configure it for some UEs</w:t>
      </w:r>
      <w:r w:rsidRPr="006E488D">
        <w:rPr>
          <w:rFonts w:ascii="Times New Roman" w:eastAsia="SimSun" w:hAnsi="Times New Roman"/>
        </w:rPr>
        <w:t xml:space="preserve"> </w:t>
      </w:r>
      <w:r>
        <w:rPr>
          <w:rFonts w:ascii="Times New Roman" w:eastAsia="SimSun" w:hAnsi="Times New Roman"/>
        </w:rPr>
        <w:t xml:space="preserve">in the environment which </w:t>
      </w:r>
      <w:r w:rsidRPr="00FD0760">
        <w:rPr>
          <w:rFonts w:ascii="Times New Roman" w:eastAsia="SimSun" w:hAnsi="Times New Roman"/>
        </w:rPr>
        <w:t xml:space="preserve">the </w:t>
      </w:r>
      <w:r>
        <w:rPr>
          <w:rFonts w:ascii="Times New Roman" w:eastAsia="SimSun" w:hAnsi="Times New Roman"/>
        </w:rPr>
        <w:t>NextGen system</w:t>
      </w:r>
      <w:r w:rsidRPr="00FD0760">
        <w:rPr>
          <w:rFonts w:ascii="Times New Roman" w:eastAsia="SimSun" w:hAnsi="Times New Roman"/>
        </w:rPr>
        <w:t xml:space="preserve"> has not been fully </w:t>
      </w:r>
      <w:r>
        <w:rPr>
          <w:rFonts w:ascii="Times New Roman" w:eastAsia="SimSun" w:hAnsi="Times New Roman"/>
        </w:rPr>
        <w:t>deploy</w:t>
      </w:r>
      <w:r w:rsidRPr="00FD0760">
        <w:rPr>
          <w:rFonts w:ascii="Times New Roman" w:eastAsia="SimSun" w:hAnsi="Times New Roman"/>
        </w:rPr>
        <w:t>ed</w:t>
      </w:r>
      <w:r>
        <w:rPr>
          <w:rFonts w:ascii="Times New Roman" w:eastAsia="SimSun" w:hAnsi="Times New Roman"/>
        </w:rPr>
        <w:t>, or for the management reason at any time.</w:t>
      </w:r>
    </w:p>
    <w:p w14:paraId="4D1670C9" w14:textId="51055EF2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A UE configured as “EPC preferred” tries to connect to EPC using legacy NAS first, and if it is failed or under “NG mode” Evolved E-UTRAN, it can try to connect to NextGen core. </w:t>
      </w:r>
    </w:p>
    <w:p w14:paraId="70F1B179" w14:textId="60AA1739" w:rsidR="00EE25A2" w:rsidRDefault="00EE25A2" w:rsidP="00EE25A2">
      <w:pPr>
        <w:pStyle w:val="EditorsNote"/>
        <w:rPr>
          <w:rFonts w:eastAsia="SimSun"/>
        </w:rPr>
      </w:pPr>
      <w:r w:rsidRPr="00AD042B">
        <w:t>Editor’s note:</w:t>
      </w:r>
      <w:r w:rsidRPr="00AD042B">
        <w:tab/>
      </w:r>
      <w:r>
        <w:tab/>
      </w:r>
      <w:r w:rsidRPr="00CE6767">
        <w:t xml:space="preserve">It is FFS whether </w:t>
      </w:r>
      <w:r>
        <w:t>t</w:t>
      </w:r>
      <w:r w:rsidRPr="00CE6767">
        <w:t xml:space="preserve">he UE with option 3 </w:t>
      </w:r>
      <w:r>
        <w:t>is considered as</w:t>
      </w:r>
      <w:r w:rsidRPr="00CE6767">
        <w:t xml:space="preserve"> a</w:t>
      </w:r>
      <w:r>
        <w:t xml:space="preserve"> </w:t>
      </w:r>
      <w:r w:rsidRPr="00CE6767">
        <w:t>NG UE configured “EPC preferred”</w:t>
      </w:r>
      <w:r w:rsidR="00E256F2">
        <w:t>.</w:t>
      </w:r>
    </w:p>
    <w:p w14:paraId="033262BA" w14:textId="77777777" w:rsidR="00EE25A2" w:rsidRPr="006E488D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맑은 고딕" w:hAnsi="Times New Roman" w:hint="eastAsia"/>
          <w:lang w:eastAsia="ko-KR"/>
        </w:rPr>
        <w:t>NG preferred</w:t>
      </w:r>
    </w:p>
    <w:p w14:paraId="3F021F1C" w14:textId="77777777" w:rsidR="00EE25A2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An operator may configure it for some UEs according to their migration strategy or operator policy. </w:t>
      </w:r>
    </w:p>
    <w:p w14:paraId="4F704F16" w14:textId="77777777" w:rsidR="00EE25A2" w:rsidRDefault="00EE25A2" w:rsidP="00EE25A2">
      <w:pPr>
        <w:pStyle w:val="B2"/>
        <w:ind w:firstLine="0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lastRenderedPageBreak/>
        <w:t>A UE configured as “NG preferred” tries to connect to NextGen Core first, and if it is failed, it can try to connect to EPC.</w:t>
      </w:r>
    </w:p>
    <w:p w14:paraId="2296EEA3" w14:textId="77777777" w:rsidR="00EE25A2" w:rsidRDefault="00EE25A2" w:rsidP="00EE25A2">
      <w:pPr>
        <w:pStyle w:val="B2"/>
        <w:numPr>
          <w:ilvl w:val="1"/>
          <w:numId w:val="27"/>
        </w:numPr>
        <w:ind w:left="851" w:hanging="284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NG Only  </w:t>
      </w:r>
    </w:p>
    <w:p w14:paraId="134DAF6C" w14:textId="77777777" w:rsidR="00EE25A2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An operator m</w:t>
      </w:r>
      <w:r>
        <w:rPr>
          <w:rFonts w:ascii="Times New Roman" w:eastAsia="맑은 고딕" w:hAnsi="Times New Roman"/>
          <w:lang w:eastAsia="ko-KR"/>
        </w:rPr>
        <w:t>a</w:t>
      </w:r>
      <w:r>
        <w:rPr>
          <w:rFonts w:ascii="Times New Roman" w:eastAsia="맑은 고딕" w:hAnsi="Times New Roman" w:hint="eastAsia"/>
          <w:lang w:eastAsia="ko-KR"/>
        </w:rPr>
        <w:t xml:space="preserve">y configure it for </w:t>
      </w:r>
      <w:r>
        <w:rPr>
          <w:rFonts w:ascii="Times New Roman" w:eastAsia="맑은 고딕" w:hAnsi="Times New Roman"/>
          <w:lang w:eastAsia="ko-KR"/>
        </w:rPr>
        <w:t>dongle-type UE supporting Evolve E-UTRA and/or NR.</w:t>
      </w:r>
    </w:p>
    <w:p w14:paraId="264F6B4C" w14:textId="17E7BB30" w:rsidR="00EE25A2" w:rsidRPr="00CE6767" w:rsidRDefault="00EE25A2" w:rsidP="00EE25A2">
      <w:pPr>
        <w:pStyle w:val="B2"/>
        <w:ind w:firstLine="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 UE configured as “NG preferred” always </w:t>
      </w:r>
      <w:r w:rsidR="00F41915">
        <w:rPr>
          <w:rFonts w:ascii="Times New Roman" w:eastAsia="SimSun" w:hAnsi="Times New Roman"/>
        </w:rPr>
        <w:t xml:space="preserve">tries to connect to </w:t>
      </w:r>
      <w:r>
        <w:rPr>
          <w:rFonts w:ascii="Times New Roman" w:eastAsia="맑은 고딕" w:hAnsi="Times New Roman"/>
          <w:lang w:eastAsia="ko-KR"/>
        </w:rPr>
        <w:t>NextGen Core.</w:t>
      </w:r>
    </w:p>
    <w:p w14:paraId="4FD40AC4" w14:textId="35B7992D" w:rsidR="00EE25A2" w:rsidRPr="00A51452" w:rsidRDefault="00EE25A2" w:rsidP="00EE25A2">
      <w:pPr>
        <w:pStyle w:val="B1"/>
        <w:numPr>
          <w:ilvl w:val="0"/>
          <w:numId w:val="27"/>
        </w:numPr>
        <w:rPr>
          <w:rFonts w:ascii="Times New Roman" w:eastAsia="맑은 고딕" w:hAnsi="Times New Roman"/>
          <w:lang w:eastAsia="ko-KR"/>
        </w:rPr>
      </w:pPr>
      <w:r w:rsidRPr="00A51452">
        <w:rPr>
          <w:rFonts w:ascii="Times New Roman" w:eastAsia="맑은 고딕" w:hAnsi="Times New Roman"/>
          <w:lang w:eastAsia="ko-KR"/>
        </w:rPr>
        <w:t>Evolved E-UT</w:t>
      </w:r>
      <w:r w:rsidR="00BE10C1">
        <w:rPr>
          <w:rFonts w:ascii="Times New Roman" w:eastAsia="맑은 고딕" w:hAnsi="Times New Roman"/>
          <w:lang w:eastAsia="ko-KR"/>
        </w:rPr>
        <w:t>R</w:t>
      </w:r>
      <w:r w:rsidRPr="00A51452">
        <w:rPr>
          <w:rFonts w:ascii="Times New Roman" w:eastAsia="맑은 고딕" w:hAnsi="Times New Roman"/>
          <w:lang w:eastAsia="ko-KR"/>
        </w:rPr>
        <w:t>AN determine</w:t>
      </w:r>
      <w:r>
        <w:rPr>
          <w:rFonts w:ascii="Times New Roman" w:eastAsia="맑은 고딕" w:hAnsi="Times New Roman"/>
          <w:lang w:eastAsia="ko-KR"/>
        </w:rPr>
        <w:t>s</w:t>
      </w:r>
      <w:r w:rsidRPr="00A51452">
        <w:rPr>
          <w:rFonts w:ascii="Times New Roman" w:eastAsia="맑은 고딕" w:hAnsi="Times New Roman"/>
          <w:lang w:eastAsia="ko-KR"/>
        </w:rPr>
        <w:t xml:space="preserve"> </w:t>
      </w:r>
      <w:r>
        <w:rPr>
          <w:rFonts w:ascii="Times New Roman" w:eastAsia="맑은 고딕" w:hAnsi="Times New Roman"/>
          <w:lang w:eastAsia="ko-KR"/>
        </w:rPr>
        <w:t xml:space="preserve">which core network (i.e. EPC or NextGen Core) </w:t>
      </w:r>
      <w:r w:rsidRPr="00A51452">
        <w:rPr>
          <w:rFonts w:ascii="Times New Roman" w:eastAsia="맑은 고딕" w:hAnsi="Times New Roman"/>
          <w:lang w:eastAsia="ko-KR"/>
        </w:rPr>
        <w:t xml:space="preserve">a UE </w:t>
      </w:r>
      <w:r>
        <w:rPr>
          <w:rFonts w:ascii="Times New Roman" w:eastAsia="맑은 고딕" w:hAnsi="Times New Roman"/>
          <w:lang w:eastAsia="ko-KR"/>
        </w:rPr>
        <w:t>should be directed to, when receiving the signal or data</w:t>
      </w:r>
      <w:r w:rsidRPr="00A51452">
        <w:rPr>
          <w:rFonts w:ascii="Times New Roman" w:eastAsia="맑은 고딕" w:hAnsi="Times New Roman"/>
          <w:lang w:eastAsia="ko-KR"/>
        </w:rPr>
        <w:t xml:space="preserve"> from a UE.</w:t>
      </w:r>
    </w:p>
    <w:p w14:paraId="14ADD7F9" w14:textId="77777777" w:rsidR="00EE25A2" w:rsidRPr="00220299" w:rsidRDefault="00EE25A2" w:rsidP="00EE25A2">
      <w:pPr>
        <w:jc w:val="center"/>
        <w:rPr>
          <w:rFonts w:eastAsia="맑은 고딕"/>
          <w:lang w:eastAsia="ko-KR"/>
        </w:rPr>
      </w:pPr>
    </w:p>
    <w:p w14:paraId="6C432BF8" w14:textId="77777777" w:rsidR="00EE25A2" w:rsidRDefault="00EE25A2" w:rsidP="00EE25A2">
      <w:pPr>
        <w:pStyle w:val="4"/>
      </w:pPr>
      <w:r>
        <w:t>6</w:t>
      </w:r>
      <w:r w:rsidRPr="00235394">
        <w:t>.</w:t>
      </w:r>
      <w:r>
        <w:t>18.</w:t>
      </w:r>
      <w:r w:rsidRPr="00CD2B68">
        <w:rPr>
          <w:highlight w:val="yellow"/>
        </w:rPr>
        <w:t>X</w:t>
      </w:r>
      <w:r>
        <w:t>.2</w:t>
      </w:r>
      <w:r w:rsidRPr="00235394">
        <w:tab/>
      </w:r>
      <w:r>
        <w:t>Function</w:t>
      </w:r>
      <w:r w:rsidRPr="001D6A1F">
        <w:t xml:space="preserve"> description </w:t>
      </w:r>
    </w:p>
    <w:p w14:paraId="67FAB1FE" w14:textId="77777777" w:rsidR="00EE25A2" w:rsidRDefault="00EE25A2" w:rsidP="00EE25A2">
      <w:pPr>
        <w:pStyle w:val="EditorsNote"/>
      </w:pPr>
      <w:r>
        <w:t>Editor's note:</w:t>
      </w:r>
      <w:r>
        <w:tab/>
        <w:t>This clause will contain function descriptions and the interactions among the network functions.</w:t>
      </w:r>
    </w:p>
    <w:p w14:paraId="178B4281" w14:textId="6CFEC98E" w:rsidR="00EE25A2" w:rsidRDefault="00F15B66">
      <w:pPr>
        <w:jc w:val="center"/>
        <w:rPr>
          <w:ins w:id="19" w:author="Hyunsook (LGE)_r1" w:date="2016-10-20T13:11:00Z"/>
        </w:rPr>
        <w:pPrChange w:id="20" w:author="Hyunsook (LGE)_r1" w:date="2016-10-20T13:12:00Z">
          <w:pPr/>
        </w:pPrChange>
      </w:pPr>
      <w:del w:id="21" w:author="Hyunsook (LGE)_r1" w:date="2016-10-20T14:00:00Z">
        <w:r w:rsidRPr="007667F0" w:rsidDel="00330C14">
          <w:fldChar w:fldCharType="begin"/>
        </w:r>
        <w:r w:rsidRPr="007667F0" w:rsidDel="00330C14">
          <w:fldChar w:fldCharType="separate"/>
        </w:r>
        <w:r w:rsidRPr="007667F0" w:rsidDel="00330C14">
          <w:fldChar w:fldCharType="end"/>
        </w:r>
      </w:del>
      <w:ins w:id="22" w:author="Hyunsook (LGE)_r1" w:date="2016-10-20T14:00:00Z">
        <w:r w:rsidR="00330C14" w:rsidRPr="00330C14">
          <w:t xml:space="preserve"> </w:t>
        </w:r>
        <w:r w:rsidR="00330C14">
          <w:object w:dxaOrig="9053" w:dyaOrig="6728" w14:anchorId="4AD94F56">
            <v:shape id="_x0000_i1027" type="#_x0000_t75" style="width:452.4pt;height:336.35pt" o:ole="">
              <v:imagedata r:id="rId11" o:title=""/>
            </v:shape>
            <o:OLEObject Type="Embed" ProgID="Visio.Drawing.11" ShapeID="_x0000_i1027" DrawAspect="Content" ObjectID="_1538477844" r:id="rId12"/>
          </w:object>
        </w:r>
      </w:ins>
    </w:p>
    <w:p w14:paraId="0159F206" w14:textId="13624928" w:rsidR="00F15B66" w:rsidRPr="00573E6C" w:rsidRDefault="00F15B66" w:rsidP="00F15B66">
      <w:pPr>
        <w:pStyle w:val="TF"/>
        <w:rPr>
          <w:ins w:id="23" w:author="Hyunsook (LGE)_r1" w:date="2016-10-20T13:13:00Z"/>
        </w:rPr>
      </w:pPr>
      <w:ins w:id="24" w:author="Hyunsook (LGE)_r1" w:date="2016-10-20T13:13:00Z">
        <w:r>
          <w:t>Figure 6.18.</w:t>
        </w:r>
        <w:r w:rsidRPr="007E025F">
          <w:rPr>
            <w:highlight w:val="yellow"/>
            <w:rPrChange w:id="25" w:author="Hyunsook (LGE)_r1" w:date="2016-10-20T14:09:00Z">
              <w:rPr/>
            </w:rPrChange>
          </w:rPr>
          <w:t>X</w:t>
        </w:r>
        <w:r>
          <w:t>.</w:t>
        </w:r>
      </w:ins>
      <w:ins w:id="26" w:author="Hyunsook (LGE)_r1" w:date="2016-10-20T13:14:00Z">
        <w:r>
          <w:t>2</w:t>
        </w:r>
      </w:ins>
      <w:ins w:id="27" w:author="Hyunsook (LGE)_r1" w:date="2016-10-20T13:13:00Z">
        <w:r>
          <w:t>-</w:t>
        </w:r>
      </w:ins>
      <w:ins w:id="28" w:author="Hyunsook (LGE)_r1" w:date="2016-10-20T13:14:00Z">
        <w:r>
          <w:t>1</w:t>
        </w:r>
      </w:ins>
      <w:ins w:id="29" w:author="Hyunsook (LGE)_r1" w:date="2016-10-20T13:13:00Z">
        <w:r w:rsidRPr="00573E6C">
          <w:t xml:space="preserve">: </w:t>
        </w:r>
        <w:r>
          <w:t xml:space="preserve">Initial access for NGC UE over Evolved E-UTRAN </w:t>
        </w:r>
      </w:ins>
    </w:p>
    <w:p w14:paraId="76DD2D3C" w14:textId="7CA0A806" w:rsidR="00F15B66" w:rsidRDefault="00F15B66" w:rsidP="00F15B66">
      <w:pPr>
        <w:pStyle w:val="B1"/>
        <w:numPr>
          <w:ilvl w:val="0"/>
          <w:numId w:val="27"/>
        </w:numPr>
        <w:rPr>
          <w:ins w:id="30" w:author="Hyunsook (LGE)_r1" w:date="2016-10-20T13:17:00Z"/>
          <w:rFonts w:ascii="Times New Roman" w:eastAsia="SimSun" w:hAnsi="Times New Roman"/>
          <w:lang w:eastAsia="en-US"/>
        </w:rPr>
      </w:pPr>
      <w:ins w:id="31" w:author="Hyunsook (LGE)_r1" w:date="2016-10-20T13:15:00Z">
        <w:r w:rsidRPr="0089587B">
          <w:rPr>
            <w:rFonts w:ascii="Times New Roman" w:eastAsia="SimSun" w:hAnsi="Times New Roman"/>
            <w:lang w:eastAsia="en-US"/>
          </w:rPr>
          <w:t>Evolved E-UT</w:t>
        </w:r>
        <w:r>
          <w:rPr>
            <w:rFonts w:ascii="Times New Roman" w:eastAsia="SimSun" w:hAnsi="Times New Roman"/>
            <w:lang w:eastAsia="en-US"/>
          </w:rPr>
          <w:t>R</w:t>
        </w:r>
        <w:r w:rsidRPr="0089587B">
          <w:rPr>
            <w:rFonts w:ascii="Times New Roman" w:eastAsia="SimSun" w:hAnsi="Times New Roman"/>
            <w:lang w:eastAsia="en-US"/>
          </w:rPr>
          <w:t xml:space="preserve">AN </w:t>
        </w:r>
        <w:r>
          <w:rPr>
            <w:rFonts w:ascii="Times New Roman" w:eastAsia="SimSun" w:hAnsi="Times New Roman"/>
            <w:lang w:eastAsia="en-US"/>
          </w:rPr>
          <w:t>inform</w:t>
        </w:r>
      </w:ins>
      <w:ins w:id="32" w:author="Hyunsook (LGE)_r1" w:date="2016-10-20T13:16:00Z">
        <w:r>
          <w:rPr>
            <w:rFonts w:ascii="Times New Roman" w:eastAsia="SimSun" w:hAnsi="Times New Roman"/>
            <w:lang w:eastAsia="en-US"/>
          </w:rPr>
          <w:t xml:space="preserve">s the </w:t>
        </w:r>
      </w:ins>
      <w:ins w:id="33" w:author="Hyunsook (LGE)_r1" w:date="2016-10-20T13:20:00Z">
        <w:r>
          <w:rPr>
            <w:rFonts w:ascii="Times New Roman" w:eastAsia="SimSun" w:hAnsi="Times New Roman"/>
            <w:lang w:eastAsia="en-US"/>
          </w:rPr>
          <w:t xml:space="preserve">RAN </w:t>
        </w:r>
      </w:ins>
      <w:ins w:id="34" w:author="Hyunsook (LGE)_r1" w:date="2016-10-20T13:16:00Z">
        <w:r>
          <w:rPr>
            <w:rFonts w:ascii="Times New Roman" w:eastAsia="SimSun" w:hAnsi="Times New Roman"/>
            <w:lang w:eastAsia="en-US"/>
          </w:rPr>
          <w:t xml:space="preserve">mode </w:t>
        </w:r>
      </w:ins>
      <w:ins w:id="35" w:author="Hyunsook (LGE)_r1" w:date="2016-10-20T13:20:00Z">
        <w:r>
          <w:rPr>
            <w:rFonts w:ascii="Times New Roman" w:eastAsia="SimSun" w:hAnsi="Times New Roman"/>
            <w:lang w:eastAsia="en-US"/>
          </w:rPr>
          <w:t>operation</w:t>
        </w:r>
      </w:ins>
      <w:ins w:id="36" w:author="Hyunsook (LGE)_r1" w:date="2016-10-20T13:16:00Z">
        <w:r>
          <w:rPr>
            <w:rFonts w:ascii="Times New Roman" w:eastAsia="SimSun" w:hAnsi="Times New Roman"/>
            <w:lang w:eastAsia="en-US"/>
          </w:rPr>
          <w:t xml:space="preserve"> (i.e. supporting access to NG Core or not)</w:t>
        </w:r>
      </w:ins>
      <w:ins w:id="37" w:author="Hyunsook (LGE)_r1" w:date="2016-10-20T13:15:00Z">
        <w:r>
          <w:rPr>
            <w:rFonts w:ascii="Times New Roman" w:eastAsia="SimSun" w:hAnsi="Times New Roman"/>
            <w:lang w:eastAsia="en-US"/>
          </w:rPr>
          <w:t xml:space="preserve"> of the UEs </w:t>
        </w:r>
        <w:r w:rsidRPr="0089587B">
          <w:rPr>
            <w:rFonts w:ascii="Times New Roman" w:eastAsia="SimSun" w:hAnsi="Times New Roman"/>
            <w:lang w:eastAsia="en-US"/>
          </w:rPr>
          <w:t>(e.g. via SIB)</w:t>
        </w:r>
      </w:ins>
      <w:ins w:id="38" w:author="Hyunsook (LGE)_r1" w:date="2016-10-20T13:29:00Z">
        <w:r w:rsidR="00BD25FC">
          <w:rPr>
            <w:rFonts w:ascii="Times New Roman" w:eastAsia="SimSun" w:hAnsi="Times New Roman"/>
            <w:lang w:eastAsia="en-US"/>
          </w:rPr>
          <w:t>.</w:t>
        </w:r>
      </w:ins>
    </w:p>
    <w:p w14:paraId="7205568E" w14:textId="7E6B9EF3" w:rsidR="00F15B66" w:rsidRPr="007E025F" w:rsidRDefault="00F15B66" w:rsidP="008224B1">
      <w:pPr>
        <w:pStyle w:val="B1"/>
        <w:numPr>
          <w:ilvl w:val="0"/>
          <w:numId w:val="27"/>
        </w:numPr>
        <w:rPr>
          <w:ins w:id="39" w:author="Hyunsook (LGE)_r1" w:date="2016-10-20T13:37:00Z"/>
          <w:rFonts w:ascii="Times New Roman" w:eastAsia="SimSun" w:hAnsi="Times New Roman"/>
          <w:highlight w:val="green"/>
          <w:lang w:eastAsia="en-US"/>
        </w:rPr>
      </w:pPr>
      <w:ins w:id="40" w:author="Hyunsook (LGE)_r1" w:date="2016-10-20T13:17:00Z">
        <w:r w:rsidRPr="007E025F">
          <w:rPr>
            <w:rFonts w:ascii="Times New Roman" w:eastAsia="SimSun" w:hAnsi="Times New Roman"/>
            <w:highlight w:val="green"/>
            <w:lang w:eastAsia="en-US"/>
          </w:rPr>
          <w:t xml:space="preserve">The NGC UE </w:t>
        </w:r>
      </w:ins>
      <w:ins w:id="41" w:author="Hyunsook (LGE)_r1" w:date="2016-10-20T13:39:00Z">
        <w:r w:rsidR="00FC7F32" w:rsidRPr="007E025F">
          <w:rPr>
            <w:rFonts w:ascii="Times New Roman" w:eastAsia="SimSun" w:hAnsi="Times New Roman"/>
            <w:highlight w:val="green"/>
            <w:lang w:eastAsia="en-US"/>
          </w:rPr>
          <w:t>determines</w:t>
        </w:r>
      </w:ins>
      <w:ins w:id="42" w:author="Hyunsook (LGE)_r1" w:date="2016-10-20T13:31:00Z">
        <w:r w:rsidR="008224B1" w:rsidRPr="007E025F">
          <w:rPr>
            <w:rFonts w:ascii="Times New Roman" w:eastAsia="SimSun" w:hAnsi="Times New Roman"/>
            <w:highlight w:val="green"/>
            <w:lang w:eastAsia="en-US"/>
          </w:rPr>
          <w:t xml:space="preserve"> </w:t>
        </w:r>
      </w:ins>
      <w:ins w:id="43" w:author="Hyunsook (LGE)_r1" w:date="2016-10-20T13:39:00Z">
        <w:r w:rsidR="00FC7F32" w:rsidRPr="007E025F">
          <w:rPr>
            <w:rFonts w:ascii="Times New Roman" w:eastAsia="SimSun" w:hAnsi="Times New Roman"/>
            <w:highlight w:val="green"/>
            <w:lang w:eastAsia="en-US"/>
          </w:rPr>
          <w:t xml:space="preserve">to use </w:t>
        </w:r>
      </w:ins>
      <w:ins w:id="44" w:author="Hyunsook (LGE)_r1" w:date="2016-10-20T13:31:00Z">
        <w:r w:rsidR="008224B1" w:rsidRPr="007E025F">
          <w:rPr>
            <w:rFonts w:ascii="Times New Roman" w:eastAsia="SimSun" w:hAnsi="Times New Roman"/>
            <w:highlight w:val="green"/>
            <w:lang w:eastAsia="en-US"/>
          </w:rPr>
          <w:t>EPC NAS or NG NAS</w:t>
        </w:r>
      </w:ins>
      <w:ins w:id="45" w:author="Hyunsook (LGE)_r1" w:date="2016-10-20T13:39:00Z">
        <w:r w:rsidR="00FC7F32" w:rsidRPr="007E025F">
          <w:rPr>
            <w:rFonts w:ascii="Times New Roman" w:eastAsia="SimSun" w:hAnsi="Times New Roman"/>
            <w:highlight w:val="green"/>
            <w:lang w:eastAsia="en-US"/>
          </w:rPr>
          <w:t>,</w:t>
        </w:r>
      </w:ins>
      <w:ins w:id="46" w:author="Hyunsook (LGE)_r1" w:date="2016-10-20T13:31:00Z">
        <w:r w:rsidR="008224B1" w:rsidRPr="007E025F">
          <w:rPr>
            <w:rFonts w:ascii="Times New Roman" w:eastAsia="SimSun" w:hAnsi="Times New Roman"/>
            <w:highlight w:val="green"/>
            <w:lang w:eastAsia="en-US"/>
          </w:rPr>
          <w:t xml:space="preserve"> based on </w:t>
        </w:r>
      </w:ins>
      <w:ins w:id="47" w:author="Hyunsook (LGE)_r1" w:date="2016-10-20T13:18:00Z">
        <w:r w:rsidRPr="007E025F">
          <w:rPr>
            <w:rFonts w:ascii="Times New Roman" w:eastAsia="SimSun" w:hAnsi="Times New Roman"/>
            <w:highlight w:val="green"/>
            <w:lang w:eastAsia="en-US"/>
          </w:rPr>
          <w:t xml:space="preserve">RAN mode operation </w:t>
        </w:r>
      </w:ins>
      <w:ins w:id="48" w:author="Hyunsook (LGE)_r1" w:date="2016-10-20T13:19:00Z">
        <w:r w:rsidRPr="007E025F">
          <w:rPr>
            <w:rFonts w:ascii="Times New Roman" w:eastAsia="SimSun" w:hAnsi="Times New Roman"/>
            <w:highlight w:val="green"/>
            <w:lang w:eastAsia="en-US"/>
          </w:rPr>
          <w:t>(i.e. indicated by E</w:t>
        </w:r>
      </w:ins>
      <w:ins w:id="49" w:author="Hyunsook (LGE)_r1" w:date="2016-10-20T13:20:00Z">
        <w:r w:rsidRPr="007E025F">
          <w:rPr>
            <w:rFonts w:ascii="Times New Roman" w:eastAsia="SimSun" w:hAnsi="Times New Roman"/>
            <w:highlight w:val="green"/>
            <w:lang w:eastAsia="en-US"/>
          </w:rPr>
          <w:t>v</w:t>
        </w:r>
      </w:ins>
      <w:ins w:id="50" w:author="Hyunsook (LGE)_r1" w:date="2016-10-20T13:19:00Z">
        <w:r w:rsidRPr="007E025F">
          <w:rPr>
            <w:rFonts w:ascii="Times New Roman" w:eastAsia="SimSun" w:hAnsi="Times New Roman"/>
            <w:highlight w:val="green"/>
            <w:lang w:eastAsia="en-US"/>
          </w:rPr>
          <w:t>ol</w:t>
        </w:r>
      </w:ins>
      <w:ins w:id="51" w:author="Hyunsook (LGE)_r1" w:date="2016-10-20T13:20:00Z">
        <w:r w:rsidRPr="007E025F">
          <w:rPr>
            <w:rFonts w:ascii="Times New Roman" w:eastAsia="SimSun" w:hAnsi="Times New Roman"/>
            <w:highlight w:val="green"/>
            <w:lang w:eastAsia="en-US"/>
          </w:rPr>
          <w:t>v</w:t>
        </w:r>
      </w:ins>
      <w:ins w:id="52" w:author="Hyunsook (LGE)_r1" w:date="2016-10-20T13:19:00Z">
        <w:r w:rsidRPr="007E025F">
          <w:rPr>
            <w:rFonts w:ascii="Times New Roman" w:eastAsia="SimSun" w:hAnsi="Times New Roman"/>
            <w:highlight w:val="green"/>
            <w:lang w:eastAsia="en-US"/>
          </w:rPr>
          <w:t xml:space="preserve">ed E-UTRAN) </w:t>
        </w:r>
      </w:ins>
      <w:ins w:id="53" w:author="Hyunsook (LGE)_r1" w:date="2016-10-20T13:18:00Z">
        <w:r w:rsidRPr="007E025F">
          <w:rPr>
            <w:rFonts w:ascii="Times New Roman" w:eastAsia="SimSun" w:hAnsi="Times New Roman"/>
            <w:highlight w:val="green"/>
            <w:lang w:eastAsia="en-US"/>
          </w:rPr>
          <w:t>and UE mode operation (i.e. UE preference by pre-configuration or network provisioning)</w:t>
        </w:r>
      </w:ins>
      <w:ins w:id="54" w:author="Hyunsook (LGE)_r1" w:date="2016-10-20T13:29:00Z">
        <w:r w:rsidR="00BD25FC" w:rsidRPr="007E025F">
          <w:rPr>
            <w:rFonts w:ascii="Times New Roman" w:eastAsia="SimSun" w:hAnsi="Times New Roman"/>
            <w:highlight w:val="green"/>
            <w:lang w:eastAsia="en-US"/>
          </w:rPr>
          <w:t>.</w:t>
        </w:r>
      </w:ins>
    </w:p>
    <w:p w14:paraId="62896C4B" w14:textId="66C37528" w:rsidR="00FC7F32" w:rsidRPr="008224B1" w:rsidRDefault="00FC7F32" w:rsidP="008224B1">
      <w:pPr>
        <w:pStyle w:val="B1"/>
        <w:numPr>
          <w:ilvl w:val="0"/>
          <w:numId w:val="27"/>
        </w:numPr>
        <w:rPr>
          <w:ins w:id="55" w:author="Hyunsook (LGE)_r1" w:date="2016-10-20T13:24:00Z"/>
          <w:rFonts w:ascii="Times New Roman" w:eastAsia="SimSun" w:hAnsi="Times New Roman"/>
          <w:lang w:eastAsia="en-US"/>
        </w:rPr>
      </w:pPr>
      <w:ins w:id="56" w:author="Hyunsook (LGE)_r1" w:date="2016-10-20T13:38:00Z">
        <w:r>
          <w:rPr>
            <w:rFonts w:ascii="Times New Roman" w:eastAsia="SimSun" w:hAnsi="Times New Roman"/>
            <w:lang w:eastAsia="en-US"/>
          </w:rPr>
          <w:t xml:space="preserve">If the NGC UE selects </w:t>
        </w:r>
      </w:ins>
      <w:ins w:id="57" w:author="Hyunsook (LGE)_r1" w:date="2016-10-20T13:39:00Z">
        <w:r>
          <w:rPr>
            <w:rFonts w:ascii="Times New Roman" w:eastAsia="SimSun" w:hAnsi="Times New Roman"/>
            <w:lang w:eastAsia="en-US"/>
          </w:rPr>
          <w:t xml:space="preserve">to use </w:t>
        </w:r>
      </w:ins>
      <w:ins w:id="58" w:author="Hyunsook (LGE)_r1" w:date="2016-10-20T13:38:00Z">
        <w:r>
          <w:rPr>
            <w:rFonts w:ascii="Times New Roman" w:eastAsia="SimSun" w:hAnsi="Times New Roman"/>
            <w:lang w:eastAsia="en-US"/>
          </w:rPr>
          <w:t xml:space="preserve">NG NAS, </w:t>
        </w:r>
      </w:ins>
      <w:ins w:id="59" w:author="Hyunsook (LGE)_r1" w:date="2016-10-20T13:39:00Z">
        <w:r>
          <w:rPr>
            <w:rFonts w:ascii="Times New Roman" w:eastAsia="SimSun" w:hAnsi="Times New Roman"/>
            <w:lang w:eastAsia="en-US"/>
          </w:rPr>
          <w:t>t</w:t>
        </w:r>
      </w:ins>
      <w:ins w:id="60" w:author="Hyunsook (LGE)_r1" w:date="2016-10-20T13:37:00Z">
        <w:r>
          <w:rPr>
            <w:rFonts w:ascii="Times New Roman" w:eastAsia="SimSun" w:hAnsi="Times New Roman"/>
            <w:lang w:eastAsia="en-US"/>
          </w:rPr>
          <w:t xml:space="preserve">he </w:t>
        </w:r>
      </w:ins>
      <w:ins w:id="61" w:author="Hyunsook (LGE)_r1" w:date="2016-10-20T13:38:00Z">
        <w:r w:rsidRPr="00FC7F32">
          <w:rPr>
            <w:rFonts w:ascii="Times New Roman" w:eastAsia="SimSun" w:hAnsi="Times New Roman"/>
            <w:lang w:eastAsia="en-US"/>
          </w:rPr>
          <w:t>NGC UE provides an indication in RRC when it performs initial access</w:t>
        </w:r>
      </w:ins>
    </w:p>
    <w:p w14:paraId="1B64D2A2" w14:textId="12162986" w:rsidR="00974B6B" w:rsidRDefault="00F47126" w:rsidP="00F15B66">
      <w:pPr>
        <w:pStyle w:val="B1"/>
        <w:numPr>
          <w:ilvl w:val="0"/>
          <w:numId w:val="27"/>
        </w:numPr>
        <w:rPr>
          <w:ins w:id="62" w:author="Hyunsook (LGE)_r1" w:date="2016-10-20T13:52:00Z"/>
          <w:rFonts w:ascii="Times New Roman" w:eastAsia="SimSun" w:hAnsi="Times New Roman"/>
          <w:lang w:eastAsia="en-US"/>
        </w:rPr>
      </w:pPr>
      <w:ins w:id="63" w:author="Hyunsook (LGE)_r1" w:date="2016-10-20T13:28:00Z">
        <w:r w:rsidRPr="00A51452">
          <w:rPr>
            <w:rFonts w:ascii="Times New Roman" w:eastAsia="맑은 고딕" w:hAnsi="Times New Roman"/>
            <w:lang w:eastAsia="ko-KR"/>
          </w:rPr>
          <w:t>Evolved E-UT</w:t>
        </w:r>
        <w:r>
          <w:rPr>
            <w:rFonts w:ascii="Times New Roman" w:eastAsia="맑은 고딕" w:hAnsi="Times New Roman"/>
            <w:lang w:eastAsia="ko-KR"/>
          </w:rPr>
          <w:t>R</w:t>
        </w:r>
        <w:r w:rsidRPr="00A51452">
          <w:rPr>
            <w:rFonts w:ascii="Times New Roman" w:eastAsia="맑은 고딕" w:hAnsi="Times New Roman"/>
            <w:lang w:eastAsia="ko-KR"/>
          </w:rPr>
          <w:t>AN determine</w:t>
        </w:r>
        <w:r>
          <w:rPr>
            <w:rFonts w:ascii="Times New Roman" w:eastAsia="맑은 고딕" w:hAnsi="Times New Roman"/>
            <w:lang w:eastAsia="ko-KR"/>
          </w:rPr>
          <w:t>s</w:t>
        </w:r>
        <w:r w:rsidRPr="00A51452">
          <w:rPr>
            <w:rFonts w:ascii="Times New Roman" w:eastAsia="맑은 고딕" w:hAnsi="Times New Roman"/>
            <w:lang w:eastAsia="ko-KR"/>
          </w:rPr>
          <w:t xml:space="preserve"> </w:t>
        </w:r>
        <w:r>
          <w:rPr>
            <w:rFonts w:ascii="Times New Roman" w:eastAsia="맑은 고딕" w:hAnsi="Times New Roman"/>
            <w:lang w:eastAsia="ko-KR"/>
          </w:rPr>
          <w:t xml:space="preserve">which core network (i.e. EPC or NextGen Core) </w:t>
        </w:r>
        <w:r w:rsidRPr="00A51452">
          <w:rPr>
            <w:rFonts w:ascii="Times New Roman" w:eastAsia="맑은 고딕" w:hAnsi="Times New Roman"/>
            <w:lang w:eastAsia="ko-KR"/>
          </w:rPr>
          <w:t xml:space="preserve">a UE </w:t>
        </w:r>
        <w:r>
          <w:rPr>
            <w:rFonts w:ascii="Times New Roman" w:eastAsia="맑은 고딕" w:hAnsi="Times New Roman"/>
            <w:lang w:eastAsia="ko-KR"/>
          </w:rPr>
          <w:t>should be directed to</w:t>
        </w:r>
      </w:ins>
      <w:ins w:id="64" w:author="Hyunsook (LGE)_r1" w:date="2016-10-20T13:25:00Z">
        <w:r w:rsidR="00974B6B">
          <w:rPr>
            <w:rFonts w:ascii="Times New Roman" w:eastAsia="SimSun" w:hAnsi="Times New Roman"/>
            <w:lang w:eastAsia="en-US"/>
          </w:rPr>
          <w:t>.</w:t>
        </w:r>
      </w:ins>
    </w:p>
    <w:p w14:paraId="6FDE2C3E" w14:textId="4739FE8B" w:rsidR="00D04933" w:rsidRDefault="00D04933" w:rsidP="00D04933">
      <w:pPr>
        <w:pStyle w:val="B2"/>
        <w:numPr>
          <w:ilvl w:val="0"/>
          <w:numId w:val="27"/>
        </w:numPr>
        <w:rPr>
          <w:ins w:id="65" w:author="Hyunsook (LGE)_r1" w:date="2016-10-20T13:53:00Z"/>
          <w:rFonts w:ascii="Times New Roman" w:eastAsia="SimSun" w:hAnsi="Times New Roman"/>
        </w:rPr>
      </w:pPr>
      <w:ins w:id="66" w:author="Hyunsook (LGE)_r1" w:date="2016-10-20T13:53:00Z">
        <w:r>
          <w:rPr>
            <w:rFonts w:ascii="Times New Roman" w:eastAsia="SimSun" w:hAnsi="Times New Roman"/>
          </w:rPr>
          <w:t>I</w:t>
        </w:r>
        <w:r>
          <w:rPr>
            <w:rFonts w:ascii="Times New Roman" w:eastAsia="SimSun" w:hAnsi="Times New Roman"/>
          </w:rPr>
          <w:t xml:space="preserve">f </w:t>
        </w:r>
        <w:r>
          <w:rPr>
            <w:rFonts w:ascii="Times New Roman" w:eastAsia="SimSun" w:hAnsi="Times New Roman"/>
          </w:rPr>
          <w:t xml:space="preserve">the </w:t>
        </w:r>
      </w:ins>
      <w:ins w:id="67" w:author="Hyunsook (LGE)_r1" w:date="2016-10-20T14:08:00Z">
        <w:r w:rsidR="004B4D7B">
          <w:rPr>
            <w:rFonts w:ascii="Times New Roman" w:eastAsia="SimSun" w:hAnsi="Times New Roman"/>
          </w:rPr>
          <w:t>access to core network</w:t>
        </w:r>
      </w:ins>
      <w:ins w:id="68" w:author="Hyunsook (LGE)_r1" w:date="2016-10-20T13:53:00Z">
        <w:r>
          <w:rPr>
            <w:rFonts w:ascii="Times New Roman" w:eastAsia="SimSun" w:hAnsi="Times New Roman"/>
          </w:rPr>
          <w:t xml:space="preserve"> is failed, </w:t>
        </w:r>
      </w:ins>
      <w:ins w:id="69" w:author="Hyunsook (LGE)_r1" w:date="2016-10-20T13:54:00Z">
        <w:r>
          <w:rPr>
            <w:rFonts w:ascii="Times New Roman" w:eastAsia="SimSun" w:hAnsi="Times New Roman"/>
          </w:rPr>
          <w:t>the NGC UE</w:t>
        </w:r>
      </w:ins>
      <w:ins w:id="70" w:author="Hyunsook (LGE)_r1" w:date="2016-10-20T13:53:00Z">
        <w:r>
          <w:rPr>
            <w:rFonts w:ascii="Times New Roman" w:eastAsia="SimSun" w:hAnsi="Times New Roman"/>
          </w:rPr>
          <w:t xml:space="preserve"> </w:t>
        </w:r>
      </w:ins>
      <w:ins w:id="71" w:author="Hyunsook (LGE)_r1" w:date="2016-10-20T14:07:00Z">
        <w:r w:rsidR="003A50A0">
          <w:rPr>
            <w:rFonts w:ascii="Times New Roman" w:eastAsia="SimSun" w:hAnsi="Times New Roman"/>
          </w:rPr>
          <w:t>decid</w:t>
        </w:r>
      </w:ins>
      <w:ins w:id="72" w:author="Hyunsook (LGE)_r1" w:date="2016-10-20T14:08:00Z">
        <w:r w:rsidR="00A2490F">
          <w:rPr>
            <w:rFonts w:ascii="Times New Roman" w:eastAsia="SimSun" w:hAnsi="Times New Roman"/>
          </w:rPr>
          <w:t>es</w:t>
        </w:r>
      </w:ins>
      <w:ins w:id="73" w:author="Hyunsook (LGE)_r1" w:date="2016-10-20T14:07:00Z">
        <w:r w:rsidR="003A50A0">
          <w:rPr>
            <w:rFonts w:ascii="Times New Roman" w:eastAsia="SimSun" w:hAnsi="Times New Roman"/>
          </w:rPr>
          <w:t xml:space="preserve"> if it </w:t>
        </w:r>
      </w:ins>
      <w:ins w:id="74" w:author="Hyunsook (LGE)_r1" w:date="2016-10-20T13:53:00Z">
        <w:r>
          <w:rPr>
            <w:rFonts w:ascii="Times New Roman" w:eastAsia="SimSun" w:hAnsi="Times New Roman"/>
          </w:rPr>
          <w:t>tr</w:t>
        </w:r>
      </w:ins>
      <w:ins w:id="75" w:author="Hyunsook (LGE)_r1" w:date="2016-10-20T14:07:00Z">
        <w:r w:rsidR="003A50A0">
          <w:rPr>
            <w:rFonts w:ascii="Times New Roman" w:eastAsia="SimSun" w:hAnsi="Times New Roman"/>
          </w:rPr>
          <w:t>ies</w:t>
        </w:r>
      </w:ins>
      <w:ins w:id="76" w:author="Hyunsook (LGE)_r1" w:date="2016-10-20T13:53:00Z">
        <w:r>
          <w:rPr>
            <w:rFonts w:ascii="Times New Roman" w:eastAsia="SimSun" w:hAnsi="Times New Roman"/>
          </w:rPr>
          <w:t xml:space="preserve"> to connect to different core network </w:t>
        </w:r>
      </w:ins>
      <w:ins w:id="77" w:author="Hyunsook (LGE)_r1" w:date="2016-10-20T14:07:00Z">
        <w:r w:rsidR="003A50A0">
          <w:rPr>
            <w:rFonts w:ascii="Times New Roman" w:eastAsia="SimSun" w:hAnsi="Times New Roman"/>
          </w:rPr>
          <w:t xml:space="preserve">or not, </w:t>
        </w:r>
      </w:ins>
      <w:proofErr w:type="gramStart"/>
      <w:ins w:id="78" w:author="Hyunsook (LGE)_r1" w:date="2016-10-20T13:53:00Z">
        <w:r>
          <w:rPr>
            <w:rFonts w:ascii="Times New Roman" w:eastAsia="SimSun" w:hAnsi="Times New Roman"/>
          </w:rPr>
          <w:t>based</w:t>
        </w:r>
        <w:proofErr w:type="gramEnd"/>
        <w:r>
          <w:rPr>
            <w:rFonts w:ascii="Times New Roman" w:eastAsia="SimSun" w:hAnsi="Times New Roman"/>
          </w:rPr>
          <w:t xml:space="preserve"> on UE mode operation</w:t>
        </w:r>
      </w:ins>
      <w:ins w:id="79" w:author="Hyunsook (LGE)_r1" w:date="2016-10-20T13:55:00Z">
        <w:r>
          <w:rPr>
            <w:rFonts w:ascii="Times New Roman" w:eastAsia="SimSun" w:hAnsi="Times New Roman"/>
          </w:rPr>
          <w:t xml:space="preserve"> configured</w:t>
        </w:r>
      </w:ins>
      <w:ins w:id="80" w:author="Hyunsook (LGE)_r1" w:date="2016-10-20T13:53:00Z">
        <w:r>
          <w:rPr>
            <w:rFonts w:ascii="Times New Roman" w:eastAsia="SimSun" w:hAnsi="Times New Roman"/>
          </w:rPr>
          <w:t xml:space="preserve">. </w:t>
        </w:r>
        <w:bookmarkStart w:id="81" w:name="_GoBack"/>
        <w:bookmarkEnd w:id="81"/>
      </w:ins>
    </w:p>
    <w:p w14:paraId="25564CFD" w14:textId="349E779C" w:rsidR="00D04933" w:rsidRPr="00FD0F59" w:rsidRDefault="00D04933" w:rsidP="00D04933">
      <w:pPr>
        <w:pStyle w:val="B1"/>
        <w:ind w:left="284" w:firstLine="0"/>
        <w:rPr>
          <w:ins w:id="82" w:author="Hyunsook (LGE)_r1" w:date="2016-10-20T13:18:00Z"/>
          <w:rFonts w:ascii="Times New Roman" w:eastAsia="SimSun" w:hAnsi="Times New Roman"/>
          <w:lang w:eastAsia="en-US"/>
        </w:rPr>
        <w:pPrChange w:id="83" w:author="Hyunsook (LGE)_r1" w:date="2016-10-20T13:53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05139DF6" w14:textId="77777777" w:rsidR="00F15B66" w:rsidRPr="00F15B66" w:rsidRDefault="00F15B66" w:rsidP="00EE25A2"/>
    <w:p w14:paraId="5483118C" w14:textId="77777777" w:rsidR="00EE25A2" w:rsidRDefault="00EE25A2" w:rsidP="00EE25A2">
      <w:pPr>
        <w:pStyle w:val="4"/>
      </w:pPr>
      <w:bookmarkStart w:id="84" w:name="_Toc453184238"/>
      <w:r>
        <w:t>6</w:t>
      </w:r>
      <w:r w:rsidRPr="00235394">
        <w:t>.</w:t>
      </w:r>
      <w:r>
        <w:t>18</w:t>
      </w:r>
      <w:proofErr w:type="gramStart"/>
      <w:r>
        <w:t>.</w:t>
      </w:r>
      <w:r w:rsidRPr="00CD2B68">
        <w:rPr>
          <w:highlight w:val="yellow"/>
        </w:rPr>
        <w:t>X</w:t>
      </w:r>
      <w:r>
        <w:t>.3</w:t>
      </w:r>
      <w:proofErr w:type="gramEnd"/>
      <w:r w:rsidRPr="00235394">
        <w:tab/>
      </w:r>
      <w:r>
        <w:t>Solution evaluation</w:t>
      </w:r>
      <w:bookmarkEnd w:id="84"/>
      <w:r w:rsidRPr="001D6A1F">
        <w:t xml:space="preserve"> </w:t>
      </w:r>
    </w:p>
    <w:p w14:paraId="43451B06" w14:textId="77777777" w:rsidR="00EE25A2" w:rsidRDefault="00EE25A2" w:rsidP="00EE25A2">
      <w:pPr>
        <w:pStyle w:val="EditorsNote"/>
        <w:rPr>
          <w:lang w:eastAsia="zh-CN"/>
        </w:rPr>
      </w:pPr>
      <w:r w:rsidRPr="00B8102E">
        <w:t xml:space="preserve">Editor's </w:t>
      </w:r>
      <w:r>
        <w:rPr>
          <w:rFonts w:hint="eastAsia"/>
          <w:lang w:eastAsia="zh-CN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4D2A95FD" w14:textId="77777777" w:rsidR="00EE25A2" w:rsidRPr="00932812" w:rsidRDefault="00EE25A2" w:rsidP="00EE25A2">
      <w:pPr>
        <w:rPr>
          <w:rFonts w:ascii="Calibri" w:eastAsiaTheme="minorEastAsia" w:hAnsi="Calibri"/>
          <w:color w:val="1F497D"/>
          <w:sz w:val="21"/>
          <w:szCs w:val="21"/>
          <w:lang w:eastAsia="zh-CN"/>
        </w:rPr>
      </w:pPr>
    </w:p>
    <w:p w14:paraId="75C8D875" w14:textId="77777777" w:rsidR="00EE25A2" w:rsidRPr="0034711B" w:rsidRDefault="00EE25A2" w:rsidP="00EE25A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52500A2" w14:textId="77777777" w:rsidR="00EE25A2" w:rsidRDefault="00EE25A2" w:rsidP="00EE25A2">
      <w:pPr>
        <w:pStyle w:val="EditorsNote"/>
        <w:rPr>
          <w:rFonts w:eastAsia="맑은 고딕"/>
          <w:color w:val="auto"/>
          <w:lang w:eastAsia="ko-KR"/>
        </w:rPr>
      </w:pPr>
    </w:p>
    <w:p w14:paraId="679611B4" w14:textId="77777777" w:rsidR="00EE25A2" w:rsidRPr="005267E9" w:rsidRDefault="00EE25A2" w:rsidP="00EE25A2">
      <w:pPr>
        <w:rPr>
          <w:rFonts w:eastAsia="맑은 고딕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00F84" w14:textId="77777777" w:rsidR="00A02AC7" w:rsidRDefault="00A02AC7">
      <w:r>
        <w:separator/>
      </w:r>
    </w:p>
  </w:endnote>
  <w:endnote w:type="continuationSeparator" w:id="0">
    <w:p w14:paraId="7C82D028" w14:textId="77777777" w:rsidR="00A02AC7" w:rsidRDefault="00A0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E025F">
      <w:rPr>
        <w:rStyle w:val="af6"/>
      </w:rPr>
      <w:t>5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8FEC3" w14:textId="77777777" w:rsidR="00A02AC7" w:rsidRDefault="00A02AC7">
      <w:r>
        <w:separator/>
      </w:r>
    </w:p>
  </w:footnote>
  <w:footnote w:type="continuationSeparator" w:id="0">
    <w:p w14:paraId="1B599774" w14:textId="77777777" w:rsidR="00A02AC7" w:rsidRDefault="00A02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D0602C3"/>
    <w:multiLevelType w:val="hybridMultilevel"/>
    <w:tmpl w:val="A1001D32"/>
    <w:lvl w:ilvl="0" w:tplc="AC5CB6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9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10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D355B39"/>
    <w:multiLevelType w:val="hybridMultilevel"/>
    <w:tmpl w:val="B85AC7AE"/>
    <w:lvl w:ilvl="0" w:tplc="12BAE73E">
      <w:start w:val="5"/>
      <w:numFmt w:val="bullet"/>
      <w:lvlText w:val=""/>
      <w:lvlJc w:val="left"/>
      <w:pPr>
        <w:ind w:left="760" w:hanging="360"/>
      </w:pPr>
      <w:rPr>
        <w:rFonts w:ascii="Wingdings" w:eastAsia="맑은 고딕" w:hAnsi="Wingdings" w:cstheme="minorHAns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C62BF"/>
    <w:multiLevelType w:val="hybridMultilevel"/>
    <w:tmpl w:val="8F6C9192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2EA5FAB"/>
    <w:multiLevelType w:val="hybridMultilevel"/>
    <w:tmpl w:val="C1BE3198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21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10B3510"/>
    <w:multiLevelType w:val="hybridMultilevel"/>
    <w:tmpl w:val="B08C8630"/>
    <w:lvl w:ilvl="0" w:tplc="7D8CEFD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1345811"/>
    <w:multiLevelType w:val="hybridMultilevel"/>
    <w:tmpl w:val="0D8C2376"/>
    <w:lvl w:ilvl="0" w:tplc="6714E970">
      <w:start w:val="6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2" w15:restartNumberingAfterBreak="0">
    <w:nsid w:val="68EA2DF6"/>
    <w:multiLevelType w:val="hybridMultilevel"/>
    <w:tmpl w:val="FA8086F4"/>
    <w:lvl w:ilvl="0" w:tplc="7540854A">
      <w:start w:val="4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53744C"/>
    <w:multiLevelType w:val="hybridMultilevel"/>
    <w:tmpl w:val="FEFA6AF6"/>
    <w:lvl w:ilvl="0" w:tplc="F71CB1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6"/>
  </w:num>
  <w:num w:numId="4">
    <w:abstractNumId w:val="25"/>
  </w:num>
  <w:num w:numId="5">
    <w:abstractNumId w:val="9"/>
  </w:num>
  <w:num w:numId="6">
    <w:abstractNumId w:val="33"/>
  </w:num>
  <w:num w:numId="7">
    <w:abstractNumId w:val="27"/>
  </w:num>
  <w:num w:numId="8">
    <w:abstractNumId w:val="12"/>
  </w:num>
  <w:num w:numId="9">
    <w:abstractNumId w:val="31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6"/>
  </w:num>
  <w:num w:numId="14">
    <w:abstractNumId w:val="17"/>
  </w:num>
  <w:num w:numId="15">
    <w:abstractNumId w:val="38"/>
  </w:num>
  <w:num w:numId="16">
    <w:abstractNumId w:val="22"/>
  </w:num>
  <w:num w:numId="17">
    <w:abstractNumId w:val="1"/>
  </w:num>
  <w:num w:numId="18">
    <w:abstractNumId w:val="24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0"/>
  </w:num>
  <w:num w:numId="22">
    <w:abstractNumId w:val="14"/>
  </w:num>
  <w:num w:numId="23">
    <w:abstractNumId w:val="36"/>
  </w:num>
  <w:num w:numId="24">
    <w:abstractNumId w:val="30"/>
  </w:num>
  <w:num w:numId="25">
    <w:abstractNumId w:val="4"/>
  </w:num>
  <w:num w:numId="26">
    <w:abstractNumId w:val="23"/>
  </w:num>
  <w:num w:numId="27">
    <w:abstractNumId w:val="11"/>
  </w:num>
  <w:num w:numId="28">
    <w:abstractNumId w:val="7"/>
  </w:num>
  <w:num w:numId="29">
    <w:abstractNumId w:val="35"/>
  </w:num>
  <w:num w:numId="30">
    <w:abstractNumId w:val="2"/>
  </w:num>
  <w:num w:numId="31">
    <w:abstractNumId w:val="20"/>
  </w:num>
  <w:num w:numId="32">
    <w:abstractNumId w:val="32"/>
  </w:num>
  <w:num w:numId="33">
    <w:abstractNumId w:val="28"/>
  </w:num>
  <w:num w:numId="34">
    <w:abstractNumId w:val="37"/>
  </w:num>
  <w:num w:numId="35">
    <w:abstractNumId w:val="15"/>
  </w:num>
  <w:num w:numId="36">
    <w:abstractNumId w:val="29"/>
  </w:num>
  <w:num w:numId="37">
    <w:abstractNumId w:val="13"/>
  </w:num>
  <w:num w:numId="38">
    <w:abstractNumId w:val="8"/>
  </w:num>
  <w:num w:numId="39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1">
    <w15:presenceInfo w15:providerId="None" w15:userId="Hyunsook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8E7"/>
    <w:rsid w:val="00002993"/>
    <w:rsid w:val="00003DAD"/>
    <w:rsid w:val="00003F67"/>
    <w:rsid w:val="00004253"/>
    <w:rsid w:val="0000526E"/>
    <w:rsid w:val="0000585D"/>
    <w:rsid w:val="0000624B"/>
    <w:rsid w:val="00006722"/>
    <w:rsid w:val="00006D48"/>
    <w:rsid w:val="0000746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5F7B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469A1"/>
    <w:rsid w:val="000502DD"/>
    <w:rsid w:val="00051BA7"/>
    <w:rsid w:val="00052B2C"/>
    <w:rsid w:val="000555B2"/>
    <w:rsid w:val="00055C43"/>
    <w:rsid w:val="00055D46"/>
    <w:rsid w:val="00056CBF"/>
    <w:rsid w:val="0006163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49D0"/>
    <w:rsid w:val="00076C4C"/>
    <w:rsid w:val="00077440"/>
    <w:rsid w:val="0008050D"/>
    <w:rsid w:val="00080E86"/>
    <w:rsid w:val="00080F59"/>
    <w:rsid w:val="00081AFC"/>
    <w:rsid w:val="0008389D"/>
    <w:rsid w:val="00084BA1"/>
    <w:rsid w:val="000856C5"/>
    <w:rsid w:val="00085C05"/>
    <w:rsid w:val="00086571"/>
    <w:rsid w:val="000867EF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BC2"/>
    <w:rsid w:val="000A3483"/>
    <w:rsid w:val="000A45F5"/>
    <w:rsid w:val="000A46C6"/>
    <w:rsid w:val="000A56CE"/>
    <w:rsid w:val="000A5C23"/>
    <w:rsid w:val="000A66F3"/>
    <w:rsid w:val="000A72EC"/>
    <w:rsid w:val="000B0254"/>
    <w:rsid w:val="000B0477"/>
    <w:rsid w:val="000B0787"/>
    <w:rsid w:val="000B21A5"/>
    <w:rsid w:val="000B33CC"/>
    <w:rsid w:val="000B506B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AC0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6398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E7499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AC1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697"/>
    <w:rsid w:val="00112A79"/>
    <w:rsid w:val="00112C1A"/>
    <w:rsid w:val="00113799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BC8"/>
    <w:rsid w:val="00131D38"/>
    <w:rsid w:val="00132A92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572AA"/>
    <w:rsid w:val="001629A3"/>
    <w:rsid w:val="00162EE3"/>
    <w:rsid w:val="00163293"/>
    <w:rsid w:val="00164253"/>
    <w:rsid w:val="00164809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186A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442"/>
    <w:rsid w:val="001A552F"/>
    <w:rsid w:val="001A6612"/>
    <w:rsid w:val="001A6F0F"/>
    <w:rsid w:val="001B0F1B"/>
    <w:rsid w:val="001B1312"/>
    <w:rsid w:val="001B13E0"/>
    <w:rsid w:val="001B17D1"/>
    <w:rsid w:val="001B19A2"/>
    <w:rsid w:val="001B29C8"/>
    <w:rsid w:val="001B2BD8"/>
    <w:rsid w:val="001B4C54"/>
    <w:rsid w:val="001B5481"/>
    <w:rsid w:val="001B5925"/>
    <w:rsid w:val="001B7503"/>
    <w:rsid w:val="001B792E"/>
    <w:rsid w:val="001C13DD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56F"/>
    <w:rsid w:val="001E3B7F"/>
    <w:rsid w:val="001E40F3"/>
    <w:rsid w:val="001E45F3"/>
    <w:rsid w:val="001E4AC2"/>
    <w:rsid w:val="001E6555"/>
    <w:rsid w:val="001E6F9F"/>
    <w:rsid w:val="001F0631"/>
    <w:rsid w:val="001F1AD9"/>
    <w:rsid w:val="001F29FE"/>
    <w:rsid w:val="001F2B89"/>
    <w:rsid w:val="001F3820"/>
    <w:rsid w:val="001F4D1C"/>
    <w:rsid w:val="001F4FD5"/>
    <w:rsid w:val="001F6DD2"/>
    <w:rsid w:val="00200EF1"/>
    <w:rsid w:val="00202106"/>
    <w:rsid w:val="00202215"/>
    <w:rsid w:val="00202226"/>
    <w:rsid w:val="00203216"/>
    <w:rsid w:val="00205EC3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18A9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974"/>
    <w:rsid w:val="0024356D"/>
    <w:rsid w:val="002436CC"/>
    <w:rsid w:val="00244455"/>
    <w:rsid w:val="00244A47"/>
    <w:rsid w:val="002503BB"/>
    <w:rsid w:val="0025071E"/>
    <w:rsid w:val="002509F5"/>
    <w:rsid w:val="002525C9"/>
    <w:rsid w:val="00252780"/>
    <w:rsid w:val="00252B5F"/>
    <w:rsid w:val="0025309D"/>
    <w:rsid w:val="002530C9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49B"/>
    <w:rsid w:val="00264ACA"/>
    <w:rsid w:val="00264FC7"/>
    <w:rsid w:val="002660F8"/>
    <w:rsid w:val="002664C8"/>
    <w:rsid w:val="00266550"/>
    <w:rsid w:val="002668A1"/>
    <w:rsid w:val="00267021"/>
    <w:rsid w:val="0026759B"/>
    <w:rsid w:val="00267B37"/>
    <w:rsid w:val="00270557"/>
    <w:rsid w:val="00270DAE"/>
    <w:rsid w:val="00270FB7"/>
    <w:rsid w:val="00272BAD"/>
    <w:rsid w:val="00272C1F"/>
    <w:rsid w:val="00273E95"/>
    <w:rsid w:val="00276A60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935"/>
    <w:rsid w:val="00291F3E"/>
    <w:rsid w:val="00294A49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19C5"/>
    <w:rsid w:val="002B202E"/>
    <w:rsid w:val="002B2B9D"/>
    <w:rsid w:val="002B2C29"/>
    <w:rsid w:val="002B55C7"/>
    <w:rsid w:val="002B63BC"/>
    <w:rsid w:val="002B667C"/>
    <w:rsid w:val="002B750C"/>
    <w:rsid w:val="002C017B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080"/>
    <w:rsid w:val="002D1F9F"/>
    <w:rsid w:val="002D4081"/>
    <w:rsid w:val="002D441D"/>
    <w:rsid w:val="002D4CEC"/>
    <w:rsid w:val="002D5122"/>
    <w:rsid w:val="002D524D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E78BD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C4D"/>
    <w:rsid w:val="002F6EE1"/>
    <w:rsid w:val="002F7854"/>
    <w:rsid w:val="003001FD"/>
    <w:rsid w:val="0030084C"/>
    <w:rsid w:val="00300B68"/>
    <w:rsid w:val="00302BB5"/>
    <w:rsid w:val="00303CBC"/>
    <w:rsid w:val="00303DE0"/>
    <w:rsid w:val="003058B2"/>
    <w:rsid w:val="00306591"/>
    <w:rsid w:val="00306AF0"/>
    <w:rsid w:val="003077A7"/>
    <w:rsid w:val="003078C8"/>
    <w:rsid w:val="00311A2D"/>
    <w:rsid w:val="00311C13"/>
    <w:rsid w:val="003121BE"/>
    <w:rsid w:val="00312CF5"/>
    <w:rsid w:val="00313ADB"/>
    <w:rsid w:val="00315510"/>
    <w:rsid w:val="00320531"/>
    <w:rsid w:val="00320783"/>
    <w:rsid w:val="00320EFA"/>
    <w:rsid w:val="00321DB8"/>
    <w:rsid w:val="003243C8"/>
    <w:rsid w:val="003267E1"/>
    <w:rsid w:val="003268A1"/>
    <w:rsid w:val="00326CDF"/>
    <w:rsid w:val="00326D62"/>
    <w:rsid w:val="00327ADA"/>
    <w:rsid w:val="00327B9A"/>
    <w:rsid w:val="00327F13"/>
    <w:rsid w:val="00330C14"/>
    <w:rsid w:val="00330DCC"/>
    <w:rsid w:val="00331C97"/>
    <w:rsid w:val="00331DCA"/>
    <w:rsid w:val="00332962"/>
    <w:rsid w:val="00332E2E"/>
    <w:rsid w:val="00332F57"/>
    <w:rsid w:val="00334D40"/>
    <w:rsid w:val="0033559F"/>
    <w:rsid w:val="003357E1"/>
    <w:rsid w:val="0033582C"/>
    <w:rsid w:val="00335852"/>
    <w:rsid w:val="003367F6"/>
    <w:rsid w:val="00336BA4"/>
    <w:rsid w:val="00336C5B"/>
    <w:rsid w:val="0034105D"/>
    <w:rsid w:val="00341A8A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4D0"/>
    <w:rsid w:val="003518EA"/>
    <w:rsid w:val="00351AB1"/>
    <w:rsid w:val="0035248F"/>
    <w:rsid w:val="00352E52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66CDB"/>
    <w:rsid w:val="003708C7"/>
    <w:rsid w:val="00371070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6210"/>
    <w:rsid w:val="0037636D"/>
    <w:rsid w:val="00376731"/>
    <w:rsid w:val="00376749"/>
    <w:rsid w:val="00376BC4"/>
    <w:rsid w:val="00377B67"/>
    <w:rsid w:val="00377E05"/>
    <w:rsid w:val="00377EAC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4B6A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50A0"/>
    <w:rsid w:val="003A601E"/>
    <w:rsid w:val="003A6024"/>
    <w:rsid w:val="003A629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5C4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4DB3"/>
    <w:rsid w:val="003C55C1"/>
    <w:rsid w:val="003C6091"/>
    <w:rsid w:val="003C71D2"/>
    <w:rsid w:val="003C71E0"/>
    <w:rsid w:val="003C7C02"/>
    <w:rsid w:val="003C7C04"/>
    <w:rsid w:val="003C7D55"/>
    <w:rsid w:val="003D066F"/>
    <w:rsid w:val="003D223A"/>
    <w:rsid w:val="003D4B8C"/>
    <w:rsid w:val="003D53C9"/>
    <w:rsid w:val="003D57C9"/>
    <w:rsid w:val="003D671A"/>
    <w:rsid w:val="003D679E"/>
    <w:rsid w:val="003D7031"/>
    <w:rsid w:val="003E0104"/>
    <w:rsid w:val="003E1000"/>
    <w:rsid w:val="003E1730"/>
    <w:rsid w:val="003E273E"/>
    <w:rsid w:val="003E308D"/>
    <w:rsid w:val="003E3EC0"/>
    <w:rsid w:val="003E40AB"/>
    <w:rsid w:val="003E4D42"/>
    <w:rsid w:val="003E5186"/>
    <w:rsid w:val="003E5766"/>
    <w:rsid w:val="003E6F85"/>
    <w:rsid w:val="003E7874"/>
    <w:rsid w:val="003E7D91"/>
    <w:rsid w:val="003F1B94"/>
    <w:rsid w:val="003F2384"/>
    <w:rsid w:val="003F253B"/>
    <w:rsid w:val="003F254D"/>
    <w:rsid w:val="003F2779"/>
    <w:rsid w:val="003F289F"/>
    <w:rsid w:val="003F3E0E"/>
    <w:rsid w:val="003F71A6"/>
    <w:rsid w:val="00400645"/>
    <w:rsid w:val="00401397"/>
    <w:rsid w:val="004014E0"/>
    <w:rsid w:val="00401651"/>
    <w:rsid w:val="00402908"/>
    <w:rsid w:val="004029D5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1E22"/>
    <w:rsid w:val="00433259"/>
    <w:rsid w:val="0043487D"/>
    <w:rsid w:val="004349F2"/>
    <w:rsid w:val="00435176"/>
    <w:rsid w:val="0043541D"/>
    <w:rsid w:val="00437C17"/>
    <w:rsid w:val="004405A8"/>
    <w:rsid w:val="00440AE7"/>
    <w:rsid w:val="0044138E"/>
    <w:rsid w:val="00442269"/>
    <w:rsid w:val="00442B53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4F71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696C"/>
    <w:rsid w:val="004A79EB"/>
    <w:rsid w:val="004A7CFD"/>
    <w:rsid w:val="004B10DB"/>
    <w:rsid w:val="004B1DB1"/>
    <w:rsid w:val="004B2387"/>
    <w:rsid w:val="004B3392"/>
    <w:rsid w:val="004B3910"/>
    <w:rsid w:val="004B4D7B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2B3D"/>
    <w:rsid w:val="004F30A1"/>
    <w:rsid w:val="004F3865"/>
    <w:rsid w:val="004F4A89"/>
    <w:rsid w:val="004F4D2B"/>
    <w:rsid w:val="004F545D"/>
    <w:rsid w:val="004F5786"/>
    <w:rsid w:val="004F588D"/>
    <w:rsid w:val="004F649A"/>
    <w:rsid w:val="004F668B"/>
    <w:rsid w:val="004F7531"/>
    <w:rsid w:val="00501B4F"/>
    <w:rsid w:val="00501FBC"/>
    <w:rsid w:val="005033B8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2C3"/>
    <w:rsid w:val="00533D4F"/>
    <w:rsid w:val="00533FE0"/>
    <w:rsid w:val="00534B6A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3B4E"/>
    <w:rsid w:val="005551C9"/>
    <w:rsid w:val="00555C96"/>
    <w:rsid w:val="0055629D"/>
    <w:rsid w:val="005564D6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38C1"/>
    <w:rsid w:val="0057457C"/>
    <w:rsid w:val="005745DF"/>
    <w:rsid w:val="005746B4"/>
    <w:rsid w:val="0057508B"/>
    <w:rsid w:val="00575346"/>
    <w:rsid w:val="00575E80"/>
    <w:rsid w:val="00577889"/>
    <w:rsid w:val="00577FC7"/>
    <w:rsid w:val="005806EC"/>
    <w:rsid w:val="00581127"/>
    <w:rsid w:val="00582166"/>
    <w:rsid w:val="005823A0"/>
    <w:rsid w:val="0058244E"/>
    <w:rsid w:val="00582939"/>
    <w:rsid w:val="00582F0E"/>
    <w:rsid w:val="0058440E"/>
    <w:rsid w:val="00584E65"/>
    <w:rsid w:val="005852CD"/>
    <w:rsid w:val="005857B8"/>
    <w:rsid w:val="00586C5D"/>
    <w:rsid w:val="005907BC"/>
    <w:rsid w:val="005911BF"/>
    <w:rsid w:val="00591434"/>
    <w:rsid w:val="0059406C"/>
    <w:rsid w:val="005943D4"/>
    <w:rsid w:val="0059442F"/>
    <w:rsid w:val="00594DD8"/>
    <w:rsid w:val="00595ED4"/>
    <w:rsid w:val="00596500"/>
    <w:rsid w:val="005966F5"/>
    <w:rsid w:val="00596C90"/>
    <w:rsid w:val="0059752F"/>
    <w:rsid w:val="0059777B"/>
    <w:rsid w:val="00597EFD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0C58"/>
    <w:rsid w:val="005C288D"/>
    <w:rsid w:val="005C2D4E"/>
    <w:rsid w:val="005C3876"/>
    <w:rsid w:val="005C4F94"/>
    <w:rsid w:val="005C50CA"/>
    <w:rsid w:val="005C52C9"/>
    <w:rsid w:val="005C5E0B"/>
    <w:rsid w:val="005C6B06"/>
    <w:rsid w:val="005C72EC"/>
    <w:rsid w:val="005C7470"/>
    <w:rsid w:val="005C7C3C"/>
    <w:rsid w:val="005D0193"/>
    <w:rsid w:val="005D0C91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6ED"/>
    <w:rsid w:val="005E6811"/>
    <w:rsid w:val="005E70C2"/>
    <w:rsid w:val="005E7A57"/>
    <w:rsid w:val="005F076D"/>
    <w:rsid w:val="005F1A1A"/>
    <w:rsid w:val="005F2765"/>
    <w:rsid w:val="005F2DDA"/>
    <w:rsid w:val="005F48F8"/>
    <w:rsid w:val="005F5596"/>
    <w:rsid w:val="005F5D64"/>
    <w:rsid w:val="005F5DAD"/>
    <w:rsid w:val="005F6476"/>
    <w:rsid w:val="005F6700"/>
    <w:rsid w:val="005F6853"/>
    <w:rsid w:val="005F76FE"/>
    <w:rsid w:val="005F78C1"/>
    <w:rsid w:val="006011D4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1AB5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23"/>
    <w:rsid w:val="006307C4"/>
    <w:rsid w:val="00630A24"/>
    <w:rsid w:val="00632F4D"/>
    <w:rsid w:val="00634B56"/>
    <w:rsid w:val="00634BF0"/>
    <w:rsid w:val="00635556"/>
    <w:rsid w:val="006359E4"/>
    <w:rsid w:val="00636DE3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BB6"/>
    <w:rsid w:val="00652F79"/>
    <w:rsid w:val="00653BE5"/>
    <w:rsid w:val="00655C05"/>
    <w:rsid w:val="00656B8D"/>
    <w:rsid w:val="006575A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9BD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0B0"/>
    <w:rsid w:val="00676179"/>
    <w:rsid w:val="006761CA"/>
    <w:rsid w:val="0067679E"/>
    <w:rsid w:val="00676F5D"/>
    <w:rsid w:val="00677843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1D8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4FC"/>
    <w:rsid w:val="006A599C"/>
    <w:rsid w:val="006A5BE2"/>
    <w:rsid w:val="006B0717"/>
    <w:rsid w:val="006B0737"/>
    <w:rsid w:val="006B0B2B"/>
    <w:rsid w:val="006B1D7D"/>
    <w:rsid w:val="006B2DBE"/>
    <w:rsid w:val="006B3726"/>
    <w:rsid w:val="006B3F1B"/>
    <w:rsid w:val="006B453F"/>
    <w:rsid w:val="006B4C70"/>
    <w:rsid w:val="006B5497"/>
    <w:rsid w:val="006B55AD"/>
    <w:rsid w:val="006B6528"/>
    <w:rsid w:val="006B6763"/>
    <w:rsid w:val="006B7036"/>
    <w:rsid w:val="006C137E"/>
    <w:rsid w:val="006C1D41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41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5EA5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9B8"/>
    <w:rsid w:val="00700D94"/>
    <w:rsid w:val="00703583"/>
    <w:rsid w:val="007037A6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5FA"/>
    <w:rsid w:val="00717D35"/>
    <w:rsid w:val="00721BCC"/>
    <w:rsid w:val="00721E15"/>
    <w:rsid w:val="00721FDC"/>
    <w:rsid w:val="007220B7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5D3A"/>
    <w:rsid w:val="007362A9"/>
    <w:rsid w:val="00736A22"/>
    <w:rsid w:val="00737400"/>
    <w:rsid w:val="007376AE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6EC3"/>
    <w:rsid w:val="00747190"/>
    <w:rsid w:val="00747F11"/>
    <w:rsid w:val="0075037F"/>
    <w:rsid w:val="007509C7"/>
    <w:rsid w:val="007526EB"/>
    <w:rsid w:val="00753836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770C"/>
    <w:rsid w:val="00777B45"/>
    <w:rsid w:val="007819E3"/>
    <w:rsid w:val="00781EB9"/>
    <w:rsid w:val="00781FD7"/>
    <w:rsid w:val="007821E5"/>
    <w:rsid w:val="00783A27"/>
    <w:rsid w:val="00783B42"/>
    <w:rsid w:val="00783C90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1CCD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E51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2F69"/>
    <w:rsid w:val="007C3FBD"/>
    <w:rsid w:val="007C600D"/>
    <w:rsid w:val="007C61B6"/>
    <w:rsid w:val="007C6BF0"/>
    <w:rsid w:val="007C779E"/>
    <w:rsid w:val="007C7B25"/>
    <w:rsid w:val="007D0E0C"/>
    <w:rsid w:val="007D1CC2"/>
    <w:rsid w:val="007D3393"/>
    <w:rsid w:val="007D4098"/>
    <w:rsid w:val="007D5123"/>
    <w:rsid w:val="007D53CC"/>
    <w:rsid w:val="007D78A8"/>
    <w:rsid w:val="007E0096"/>
    <w:rsid w:val="007E025F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732E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4B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D26"/>
    <w:rsid w:val="00861F87"/>
    <w:rsid w:val="008627CC"/>
    <w:rsid w:val="00863065"/>
    <w:rsid w:val="00863D2B"/>
    <w:rsid w:val="00863E5F"/>
    <w:rsid w:val="00863F8E"/>
    <w:rsid w:val="008640E7"/>
    <w:rsid w:val="00864772"/>
    <w:rsid w:val="0086489B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85B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878D7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B76BA"/>
    <w:rsid w:val="008C0FB0"/>
    <w:rsid w:val="008C18E9"/>
    <w:rsid w:val="008C1D74"/>
    <w:rsid w:val="008C2A6A"/>
    <w:rsid w:val="008C2AF0"/>
    <w:rsid w:val="008C3A95"/>
    <w:rsid w:val="008C4A4D"/>
    <w:rsid w:val="008C4DC4"/>
    <w:rsid w:val="008C5ADF"/>
    <w:rsid w:val="008C6467"/>
    <w:rsid w:val="008C6F1E"/>
    <w:rsid w:val="008C7E71"/>
    <w:rsid w:val="008C7E85"/>
    <w:rsid w:val="008D08C3"/>
    <w:rsid w:val="008D0FF5"/>
    <w:rsid w:val="008D12CE"/>
    <w:rsid w:val="008D1340"/>
    <w:rsid w:val="008D15CB"/>
    <w:rsid w:val="008D1D36"/>
    <w:rsid w:val="008D270E"/>
    <w:rsid w:val="008D301E"/>
    <w:rsid w:val="008D3631"/>
    <w:rsid w:val="008D3F00"/>
    <w:rsid w:val="008D407B"/>
    <w:rsid w:val="008D4F0A"/>
    <w:rsid w:val="008D4FF3"/>
    <w:rsid w:val="008D50F9"/>
    <w:rsid w:val="008D5362"/>
    <w:rsid w:val="008D5B46"/>
    <w:rsid w:val="008D5C62"/>
    <w:rsid w:val="008D6347"/>
    <w:rsid w:val="008D647C"/>
    <w:rsid w:val="008D6F1A"/>
    <w:rsid w:val="008D6F26"/>
    <w:rsid w:val="008D7C9B"/>
    <w:rsid w:val="008E07B5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1FFD"/>
    <w:rsid w:val="00932273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6002"/>
    <w:rsid w:val="0094702D"/>
    <w:rsid w:val="00947941"/>
    <w:rsid w:val="009479FA"/>
    <w:rsid w:val="00951E4D"/>
    <w:rsid w:val="0095249B"/>
    <w:rsid w:val="009544A7"/>
    <w:rsid w:val="00954512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9F3"/>
    <w:rsid w:val="00960BAA"/>
    <w:rsid w:val="009612CF"/>
    <w:rsid w:val="00961F48"/>
    <w:rsid w:val="0096233A"/>
    <w:rsid w:val="00963BEC"/>
    <w:rsid w:val="00963E5B"/>
    <w:rsid w:val="009647CE"/>
    <w:rsid w:val="00965B7B"/>
    <w:rsid w:val="00965F9D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B6B"/>
    <w:rsid w:val="00975096"/>
    <w:rsid w:val="009755F2"/>
    <w:rsid w:val="00975EB8"/>
    <w:rsid w:val="00976A93"/>
    <w:rsid w:val="0098092C"/>
    <w:rsid w:val="00980A6A"/>
    <w:rsid w:val="009810D9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5EE7"/>
    <w:rsid w:val="00986961"/>
    <w:rsid w:val="00987F65"/>
    <w:rsid w:val="00990740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3B1"/>
    <w:rsid w:val="0099287A"/>
    <w:rsid w:val="00993233"/>
    <w:rsid w:val="00993862"/>
    <w:rsid w:val="00994BBC"/>
    <w:rsid w:val="009951FD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571"/>
    <w:rsid w:val="009A1B8A"/>
    <w:rsid w:val="009A3B8C"/>
    <w:rsid w:val="009A452E"/>
    <w:rsid w:val="009A48A6"/>
    <w:rsid w:val="009A5C46"/>
    <w:rsid w:val="009A7D38"/>
    <w:rsid w:val="009B0E0B"/>
    <w:rsid w:val="009B1F2E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1D3B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3E2E"/>
    <w:rsid w:val="009F46AD"/>
    <w:rsid w:val="009F676A"/>
    <w:rsid w:val="009F6B51"/>
    <w:rsid w:val="009F6E3C"/>
    <w:rsid w:val="00A023D1"/>
    <w:rsid w:val="00A02AC7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1D48"/>
    <w:rsid w:val="00A22DA1"/>
    <w:rsid w:val="00A23709"/>
    <w:rsid w:val="00A24642"/>
    <w:rsid w:val="00A2490F"/>
    <w:rsid w:val="00A2566D"/>
    <w:rsid w:val="00A26072"/>
    <w:rsid w:val="00A26E4F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6C5D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286"/>
    <w:rsid w:val="00A61A8E"/>
    <w:rsid w:val="00A62F60"/>
    <w:rsid w:val="00A64A13"/>
    <w:rsid w:val="00A65935"/>
    <w:rsid w:val="00A66D93"/>
    <w:rsid w:val="00A66FC8"/>
    <w:rsid w:val="00A6775B"/>
    <w:rsid w:val="00A67C84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36F"/>
    <w:rsid w:val="00AA5540"/>
    <w:rsid w:val="00AA576A"/>
    <w:rsid w:val="00AA58B0"/>
    <w:rsid w:val="00AA5A91"/>
    <w:rsid w:val="00AA6827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869"/>
    <w:rsid w:val="00AC594D"/>
    <w:rsid w:val="00AC68DC"/>
    <w:rsid w:val="00AC7C22"/>
    <w:rsid w:val="00AD00D8"/>
    <w:rsid w:val="00AD112C"/>
    <w:rsid w:val="00AD2858"/>
    <w:rsid w:val="00AD45F0"/>
    <w:rsid w:val="00AD4ADA"/>
    <w:rsid w:val="00AD4F86"/>
    <w:rsid w:val="00AD5980"/>
    <w:rsid w:val="00AD6259"/>
    <w:rsid w:val="00AD6B05"/>
    <w:rsid w:val="00AD7523"/>
    <w:rsid w:val="00AD75B9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60C"/>
    <w:rsid w:val="00B25EC3"/>
    <w:rsid w:val="00B26A0B"/>
    <w:rsid w:val="00B26D2C"/>
    <w:rsid w:val="00B300CD"/>
    <w:rsid w:val="00B30665"/>
    <w:rsid w:val="00B3082F"/>
    <w:rsid w:val="00B309EA"/>
    <w:rsid w:val="00B30E2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0B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1B77"/>
    <w:rsid w:val="00B720D2"/>
    <w:rsid w:val="00B72235"/>
    <w:rsid w:val="00B72DED"/>
    <w:rsid w:val="00B741FF"/>
    <w:rsid w:val="00B7438E"/>
    <w:rsid w:val="00B74973"/>
    <w:rsid w:val="00B74E31"/>
    <w:rsid w:val="00B776F7"/>
    <w:rsid w:val="00B80AB7"/>
    <w:rsid w:val="00B810A0"/>
    <w:rsid w:val="00B81BAE"/>
    <w:rsid w:val="00B81D7B"/>
    <w:rsid w:val="00B826D3"/>
    <w:rsid w:val="00B82A8A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4FBA"/>
    <w:rsid w:val="00B95578"/>
    <w:rsid w:val="00B97052"/>
    <w:rsid w:val="00BA08F0"/>
    <w:rsid w:val="00BA08F5"/>
    <w:rsid w:val="00BA0D93"/>
    <w:rsid w:val="00BA15CB"/>
    <w:rsid w:val="00BA3321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B01"/>
    <w:rsid w:val="00BB5C76"/>
    <w:rsid w:val="00BB6677"/>
    <w:rsid w:val="00BB7129"/>
    <w:rsid w:val="00BB7295"/>
    <w:rsid w:val="00BB7393"/>
    <w:rsid w:val="00BC057D"/>
    <w:rsid w:val="00BC0D17"/>
    <w:rsid w:val="00BC0EC2"/>
    <w:rsid w:val="00BC1C7F"/>
    <w:rsid w:val="00BC1DE0"/>
    <w:rsid w:val="00BC1FAD"/>
    <w:rsid w:val="00BC3119"/>
    <w:rsid w:val="00BC3998"/>
    <w:rsid w:val="00BC39E0"/>
    <w:rsid w:val="00BC52DE"/>
    <w:rsid w:val="00BC5B3F"/>
    <w:rsid w:val="00BC644C"/>
    <w:rsid w:val="00BC792A"/>
    <w:rsid w:val="00BD066C"/>
    <w:rsid w:val="00BD25FC"/>
    <w:rsid w:val="00BD2D7E"/>
    <w:rsid w:val="00BD31AC"/>
    <w:rsid w:val="00BD322E"/>
    <w:rsid w:val="00BD4CD4"/>
    <w:rsid w:val="00BD50C9"/>
    <w:rsid w:val="00BD5EF2"/>
    <w:rsid w:val="00BD61A1"/>
    <w:rsid w:val="00BD6F39"/>
    <w:rsid w:val="00BD7117"/>
    <w:rsid w:val="00BD7EED"/>
    <w:rsid w:val="00BE0696"/>
    <w:rsid w:val="00BE09D8"/>
    <w:rsid w:val="00BE0B1E"/>
    <w:rsid w:val="00BE10C1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E7DC9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23"/>
    <w:rsid w:val="00BF67BE"/>
    <w:rsid w:val="00BF784A"/>
    <w:rsid w:val="00BF7EB2"/>
    <w:rsid w:val="00C00732"/>
    <w:rsid w:val="00C010BB"/>
    <w:rsid w:val="00C0211E"/>
    <w:rsid w:val="00C029D7"/>
    <w:rsid w:val="00C02A5C"/>
    <w:rsid w:val="00C02B59"/>
    <w:rsid w:val="00C03308"/>
    <w:rsid w:val="00C06A76"/>
    <w:rsid w:val="00C07666"/>
    <w:rsid w:val="00C07B2C"/>
    <w:rsid w:val="00C10216"/>
    <w:rsid w:val="00C1075C"/>
    <w:rsid w:val="00C110A7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32EC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60DE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1F0A"/>
    <w:rsid w:val="00C91F2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231"/>
    <w:rsid w:val="00CA6741"/>
    <w:rsid w:val="00CA76FC"/>
    <w:rsid w:val="00CA7D05"/>
    <w:rsid w:val="00CB05CB"/>
    <w:rsid w:val="00CB06EA"/>
    <w:rsid w:val="00CB0A56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42"/>
    <w:rsid w:val="00D0098A"/>
    <w:rsid w:val="00D0160C"/>
    <w:rsid w:val="00D01688"/>
    <w:rsid w:val="00D01901"/>
    <w:rsid w:val="00D01DA2"/>
    <w:rsid w:val="00D02547"/>
    <w:rsid w:val="00D035B6"/>
    <w:rsid w:val="00D03721"/>
    <w:rsid w:val="00D04933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9C5"/>
    <w:rsid w:val="00D31BF6"/>
    <w:rsid w:val="00D31E88"/>
    <w:rsid w:val="00D32998"/>
    <w:rsid w:val="00D32CD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4D8E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6BD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2DF"/>
    <w:rsid w:val="00DC0CCC"/>
    <w:rsid w:val="00DC1AC8"/>
    <w:rsid w:val="00DC23F2"/>
    <w:rsid w:val="00DC2AAC"/>
    <w:rsid w:val="00DC3028"/>
    <w:rsid w:val="00DC30CD"/>
    <w:rsid w:val="00DC4517"/>
    <w:rsid w:val="00DC4785"/>
    <w:rsid w:val="00DC5805"/>
    <w:rsid w:val="00DC5CC0"/>
    <w:rsid w:val="00DC5D3A"/>
    <w:rsid w:val="00DC5F0E"/>
    <w:rsid w:val="00DC7DB4"/>
    <w:rsid w:val="00DD0853"/>
    <w:rsid w:val="00DD0E0B"/>
    <w:rsid w:val="00DD0F04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F14BF"/>
    <w:rsid w:val="00DF4684"/>
    <w:rsid w:val="00DF46FF"/>
    <w:rsid w:val="00DF52C9"/>
    <w:rsid w:val="00DF54A7"/>
    <w:rsid w:val="00DF558C"/>
    <w:rsid w:val="00DF5844"/>
    <w:rsid w:val="00E00E31"/>
    <w:rsid w:val="00E0101F"/>
    <w:rsid w:val="00E015E3"/>
    <w:rsid w:val="00E01AE5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1E6C"/>
    <w:rsid w:val="00E231E4"/>
    <w:rsid w:val="00E256F2"/>
    <w:rsid w:val="00E269E8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37AB6"/>
    <w:rsid w:val="00E40CEC"/>
    <w:rsid w:val="00E40D30"/>
    <w:rsid w:val="00E415A3"/>
    <w:rsid w:val="00E41679"/>
    <w:rsid w:val="00E4173E"/>
    <w:rsid w:val="00E4175B"/>
    <w:rsid w:val="00E42DE7"/>
    <w:rsid w:val="00E42F56"/>
    <w:rsid w:val="00E43132"/>
    <w:rsid w:val="00E439B3"/>
    <w:rsid w:val="00E43BB8"/>
    <w:rsid w:val="00E43D8A"/>
    <w:rsid w:val="00E44CD7"/>
    <w:rsid w:val="00E44EAC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4C"/>
    <w:rsid w:val="00E56086"/>
    <w:rsid w:val="00E562FA"/>
    <w:rsid w:val="00E564FA"/>
    <w:rsid w:val="00E57063"/>
    <w:rsid w:val="00E60719"/>
    <w:rsid w:val="00E60948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5AC2"/>
    <w:rsid w:val="00E95B5F"/>
    <w:rsid w:val="00E9750C"/>
    <w:rsid w:val="00EA02B5"/>
    <w:rsid w:val="00EA1231"/>
    <w:rsid w:val="00EA24C6"/>
    <w:rsid w:val="00EA2BB4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C0B02"/>
    <w:rsid w:val="00EC0C27"/>
    <w:rsid w:val="00EC127B"/>
    <w:rsid w:val="00EC127E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25A2"/>
    <w:rsid w:val="00EE26DE"/>
    <w:rsid w:val="00EE351D"/>
    <w:rsid w:val="00EE36D1"/>
    <w:rsid w:val="00EE4D3D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B66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86E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915"/>
    <w:rsid w:val="00F4386E"/>
    <w:rsid w:val="00F44011"/>
    <w:rsid w:val="00F44669"/>
    <w:rsid w:val="00F44BDE"/>
    <w:rsid w:val="00F4530E"/>
    <w:rsid w:val="00F45C35"/>
    <w:rsid w:val="00F46D95"/>
    <w:rsid w:val="00F47126"/>
    <w:rsid w:val="00F47154"/>
    <w:rsid w:val="00F47583"/>
    <w:rsid w:val="00F475A3"/>
    <w:rsid w:val="00F47708"/>
    <w:rsid w:val="00F516A1"/>
    <w:rsid w:val="00F519F7"/>
    <w:rsid w:val="00F51AAC"/>
    <w:rsid w:val="00F528C3"/>
    <w:rsid w:val="00F52AF6"/>
    <w:rsid w:val="00F53B9D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667"/>
    <w:rsid w:val="00F65EB3"/>
    <w:rsid w:val="00F66025"/>
    <w:rsid w:val="00F66B65"/>
    <w:rsid w:val="00F678EE"/>
    <w:rsid w:val="00F67B35"/>
    <w:rsid w:val="00F67F48"/>
    <w:rsid w:val="00F703ED"/>
    <w:rsid w:val="00F7123D"/>
    <w:rsid w:val="00F7138E"/>
    <w:rsid w:val="00F71EA1"/>
    <w:rsid w:val="00F73BAB"/>
    <w:rsid w:val="00F74A60"/>
    <w:rsid w:val="00F75FBE"/>
    <w:rsid w:val="00F778BD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5DC2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07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4905"/>
    <w:rsid w:val="00FB5066"/>
    <w:rsid w:val="00FB53B1"/>
    <w:rsid w:val="00FB6E5D"/>
    <w:rsid w:val="00FB6F44"/>
    <w:rsid w:val="00FB7570"/>
    <w:rsid w:val="00FB78C9"/>
    <w:rsid w:val="00FB7927"/>
    <w:rsid w:val="00FB7E2C"/>
    <w:rsid w:val="00FC0646"/>
    <w:rsid w:val="00FC07C4"/>
    <w:rsid w:val="00FC1DC7"/>
    <w:rsid w:val="00FC23E2"/>
    <w:rsid w:val="00FC2760"/>
    <w:rsid w:val="00FC3630"/>
    <w:rsid w:val="00FC3DCF"/>
    <w:rsid w:val="00FC4213"/>
    <w:rsid w:val="00FC47FD"/>
    <w:rsid w:val="00FC526E"/>
    <w:rsid w:val="00FC6B1D"/>
    <w:rsid w:val="00FC7F32"/>
    <w:rsid w:val="00FD0760"/>
    <w:rsid w:val="00FD07F3"/>
    <w:rsid w:val="00FD0F59"/>
    <w:rsid w:val="00FD1B72"/>
    <w:rsid w:val="00FD3603"/>
    <w:rsid w:val="00FD371B"/>
    <w:rsid w:val="00FD3981"/>
    <w:rsid w:val="00FD3DA9"/>
    <w:rsid w:val="00FD456C"/>
    <w:rsid w:val="00FD5468"/>
    <w:rsid w:val="00FD5E7D"/>
    <w:rsid w:val="00FD5E90"/>
    <w:rsid w:val="00FD741B"/>
    <w:rsid w:val="00FE0DC7"/>
    <w:rsid w:val="00FE18C0"/>
    <w:rsid w:val="00FE29F0"/>
    <w:rsid w:val="00FE2AF2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37FD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BEC6B-EE21-45D4-A5DB-97ACD2812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5</Pages>
  <Words>1037</Words>
  <Characters>5915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(LGE)_r1</cp:lastModifiedBy>
  <cp:revision>65</cp:revision>
  <cp:lastPrinted>2006-02-09T01:55:00Z</cp:lastPrinted>
  <dcterms:created xsi:type="dcterms:W3CDTF">2016-10-09T09:39:00Z</dcterms:created>
  <dcterms:modified xsi:type="dcterms:W3CDTF">2016-10-20T05:10:00Z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